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51DD52E4"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726124" w:rsidRPr="00726124">
        <w:rPr>
          <w:rFonts w:cs="Arial"/>
          <w:b/>
          <w:sz w:val="24"/>
          <w:szCs w:val="24"/>
        </w:rPr>
        <w:t>R4-2201</w:t>
      </w:r>
      <w:r w:rsidR="00726124">
        <w:rPr>
          <w:rFonts w:cs="Arial"/>
          <w:b/>
          <w:sz w:val="24"/>
          <w:szCs w:val="24"/>
        </w:rPr>
        <w:t>899</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6A31DEDE"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w:t>
      </w:r>
      <w:r w:rsidR="00B34F8C" w:rsidRPr="00B74321">
        <w:rPr>
          <w:rFonts w:eastAsia="SimSun" w:hint="eastAsia"/>
          <w:b w:val="0"/>
          <w:sz w:val="24"/>
          <w:szCs w:val="24"/>
          <w:lang w:val="en-US" w:eastAsia="zh-CN"/>
        </w:rPr>
        <w:t>0</w:t>
      </w:r>
      <w:r w:rsidR="00B34F8C">
        <w:rPr>
          <w:rFonts w:eastAsia="SimSun"/>
          <w:b w:val="0"/>
          <w:bCs/>
          <w:sz w:val="24"/>
          <w:szCs w:val="24"/>
          <w:lang w:val="en-US" w:eastAsia="zh-CN"/>
        </w:rPr>
        <w:t>2</w:t>
      </w:r>
      <w:r w:rsidR="00B34F8C"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w:t>
      </w:r>
      <w:r w:rsidR="005A1C1C">
        <w:rPr>
          <w:rFonts w:eastAsia="SimSun"/>
          <w:b w:val="0"/>
          <w:sz w:val="24"/>
          <w:szCs w:val="24"/>
          <w:lang w:val="en-US" w:eastAsia="zh-CN"/>
        </w:rPr>
        <w:t>14</w:t>
      </w:r>
      <w:r w:rsidR="00941B0F" w:rsidRPr="00941B0F">
        <w:rPr>
          <w:rFonts w:eastAsia="SimSun"/>
          <w:b w:val="0"/>
          <w:sz w:val="24"/>
          <w:szCs w:val="24"/>
          <w:lang w:val="en-US" w:eastAsia="zh-CN"/>
        </w:rPr>
        <w:t>A-n</w:t>
      </w:r>
      <w:r w:rsidR="006511D8">
        <w:rPr>
          <w:rFonts w:eastAsia="SimSun"/>
          <w:b w:val="0"/>
          <w:sz w:val="24"/>
          <w:szCs w:val="24"/>
          <w:lang w:val="en-US" w:eastAsia="zh-CN"/>
        </w:rPr>
        <w:t>30</w:t>
      </w:r>
      <w:r w:rsidR="00941B0F" w:rsidRPr="00941B0F">
        <w:rPr>
          <w:rFonts w:eastAsia="SimSun"/>
          <w:b w:val="0"/>
          <w:sz w:val="24"/>
          <w:szCs w:val="24"/>
          <w:lang w:val="en-US" w:eastAsia="zh-CN"/>
        </w:rPr>
        <w:t>A-n77A</w:t>
      </w:r>
    </w:p>
    <w:p w14:paraId="1A4497DB" w14:textId="31CE9AEB"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EA7DBB">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0897307A"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-0</w:t>
      </w:r>
      <w:r w:rsidR="00B34F8C">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 to include </w:t>
      </w:r>
      <w:r w:rsidR="00941B0F" w:rsidRPr="00941B0F">
        <w:rPr>
          <w:rFonts w:ascii="Times New Roman" w:eastAsia="MS Mincho" w:hAnsi="Times New Roman" w:cs="Times New Roman"/>
          <w:color w:val="auto"/>
          <w:kern w:val="0"/>
          <w:sz w:val="20"/>
          <w:szCs w:val="20"/>
          <w:lang w:val="en-GB"/>
        </w:rPr>
        <w:t>CA_n2A-n</w:t>
      </w:r>
      <w:r w:rsidR="005A1C1C">
        <w:rPr>
          <w:rFonts w:ascii="Times New Roman" w:eastAsia="MS Mincho" w:hAnsi="Times New Roman" w:cs="Times New Roman"/>
          <w:color w:val="auto"/>
          <w:kern w:val="0"/>
          <w:sz w:val="20"/>
          <w:szCs w:val="20"/>
          <w:lang w:val="en-GB"/>
        </w:rPr>
        <w:t>14</w:t>
      </w:r>
      <w:r w:rsidR="00941B0F" w:rsidRPr="00941B0F">
        <w:rPr>
          <w:rFonts w:ascii="Times New Roman" w:eastAsia="MS Mincho" w:hAnsi="Times New Roman" w:cs="Times New Roman"/>
          <w:color w:val="auto"/>
          <w:kern w:val="0"/>
          <w:sz w:val="20"/>
          <w:szCs w:val="20"/>
          <w:lang w:val="en-GB"/>
        </w:rPr>
        <w:t>A-n</w:t>
      </w:r>
      <w:r w:rsidR="006511D8">
        <w:rPr>
          <w:rFonts w:ascii="Times New Roman" w:eastAsia="MS Mincho" w:hAnsi="Times New Roman" w:cs="Times New Roman"/>
          <w:color w:val="auto"/>
          <w:kern w:val="0"/>
          <w:sz w:val="20"/>
          <w:szCs w:val="20"/>
          <w:lang w:val="en-GB"/>
        </w:rPr>
        <w:t>30</w:t>
      </w:r>
      <w:r w:rsidR="00941B0F" w:rsidRPr="00941B0F">
        <w:rPr>
          <w:rFonts w:ascii="Times New Roman" w:eastAsia="MS Mincho" w:hAnsi="Times New Roman" w:cs="Times New Roman"/>
          <w:color w:val="auto"/>
          <w:kern w:val="0"/>
          <w:sz w:val="20"/>
          <w:szCs w:val="20"/>
          <w:lang w:val="en-GB"/>
        </w:rPr>
        <w:t>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5B62B30E" w14:textId="64DE3613" w:rsidR="00B34F8C" w:rsidRPr="007A5B02" w:rsidRDefault="00B34F8C" w:rsidP="00B34F8C">
      <w:pPr>
        <w:pStyle w:val="Heading3"/>
        <w:numPr>
          <w:ilvl w:val="0"/>
          <w:numId w:val="0"/>
        </w:numPr>
        <w:rPr>
          <w:ins w:id="4" w:author="Ericsson" w:date="2022-01-03T11:25:00Z"/>
          <w:lang w:val="en-US" w:eastAsia="zh-CN"/>
        </w:rPr>
      </w:pPr>
      <w:bookmarkStart w:id="5" w:name="_Toc88484111"/>
      <w:bookmarkStart w:id="6" w:name="_Toc87515996"/>
      <w:bookmarkStart w:id="7" w:name="OLE_LINK2"/>
      <w:ins w:id="8" w:author="Ericsson" w:date="2022-01-03T11:25:00Z">
        <w:r w:rsidRPr="007A5B02">
          <w:rPr>
            <w:lang w:val="en-US" w:eastAsia="zh-CN"/>
          </w:rPr>
          <w:t>5.1</w:t>
        </w:r>
        <w:r w:rsidRPr="00DF15A3">
          <w:rPr>
            <w:lang w:val="en-US" w:eastAsia="zh-CN"/>
          </w:rPr>
          <w:t>.</w:t>
        </w:r>
      </w:ins>
      <w:ins w:id="9" w:author="Ericsson" w:date="2022-01-03T11:27:00Z">
        <w:r>
          <w:rPr>
            <w:lang w:val="en-US" w:eastAsia="zh-CN"/>
          </w:rPr>
          <w:t>X</w:t>
        </w:r>
      </w:ins>
      <w:ins w:id="10" w:author="Ericsson" w:date="2022-01-03T11:25:00Z">
        <w:r w:rsidRPr="00DF15A3">
          <w:rPr>
            <w:lang w:val="en-US" w:eastAsia="zh-CN"/>
          </w:rPr>
          <w:tab/>
        </w:r>
      </w:ins>
      <w:bookmarkEnd w:id="5"/>
      <w:ins w:id="11" w:author="Ericsson" w:date="2022-01-03T11:28:00Z">
        <w:r w:rsidRPr="00B34F8C">
          <w:rPr>
            <w:lang w:val="en-US" w:eastAsia="zh-CN"/>
          </w:rPr>
          <w:t>CA_n2-</w:t>
        </w:r>
      </w:ins>
      <w:ins w:id="12" w:author="Ericsson" w:date="2022-01-03T15:26:00Z">
        <w:r w:rsidR="006752F2">
          <w:rPr>
            <w:lang w:val="en-US" w:eastAsia="zh-CN"/>
          </w:rPr>
          <w:t>n14</w:t>
        </w:r>
      </w:ins>
      <w:ins w:id="13" w:author="Ericsson" w:date="2022-01-03T11:28:00Z">
        <w:r w:rsidRPr="00B34F8C">
          <w:rPr>
            <w:lang w:val="en-US" w:eastAsia="zh-CN"/>
          </w:rPr>
          <w:t>-n</w:t>
        </w:r>
      </w:ins>
      <w:ins w:id="14" w:author="Ericsson" w:date="2022-01-03T11:49:00Z">
        <w:r w:rsidR="006511D8">
          <w:rPr>
            <w:lang w:val="en-US" w:eastAsia="zh-CN"/>
          </w:rPr>
          <w:t>30</w:t>
        </w:r>
      </w:ins>
      <w:ins w:id="15" w:author="Ericsson" w:date="2022-01-03T11:28:00Z">
        <w:r w:rsidRPr="00B34F8C">
          <w:rPr>
            <w:lang w:val="en-US" w:eastAsia="zh-CN"/>
          </w:rPr>
          <w:t>-n77</w:t>
        </w:r>
      </w:ins>
    </w:p>
    <w:p w14:paraId="747C0769" w14:textId="39BF9A78" w:rsidR="00B34F8C" w:rsidRPr="007A5B02" w:rsidRDefault="00B34F8C" w:rsidP="00B34F8C">
      <w:pPr>
        <w:pStyle w:val="Heading4"/>
        <w:numPr>
          <w:ilvl w:val="0"/>
          <w:numId w:val="0"/>
        </w:numPr>
        <w:ind w:left="864"/>
        <w:rPr>
          <w:ins w:id="16" w:author="Ericsson" w:date="2022-01-03T11:25:00Z"/>
          <w:lang w:eastAsia="zh-CN"/>
        </w:rPr>
      </w:pPr>
      <w:bookmarkStart w:id="17" w:name="_Toc88484112"/>
      <w:ins w:id="18" w:author="Ericsson" w:date="2022-01-03T11:25:00Z">
        <w:r w:rsidRPr="007A5B02">
          <w:rPr>
            <w:lang w:eastAsia="zh-CN"/>
          </w:rPr>
          <w:t>5.</w:t>
        </w:r>
        <w:r>
          <w:rPr>
            <w:lang w:eastAsia="zh-CN"/>
          </w:rPr>
          <w:t>1</w:t>
        </w:r>
      </w:ins>
      <w:ins w:id="19" w:author="Ericsson" w:date="2022-01-03T11:55:00Z">
        <w:r w:rsidR="000C7F76">
          <w:rPr>
            <w:lang w:eastAsia="zh-CN"/>
          </w:rPr>
          <w:t>.X</w:t>
        </w:r>
      </w:ins>
      <w:ins w:id="20" w:author="Ericsson" w:date="2022-01-03T11:25:00Z">
        <w:r w:rsidRPr="007A5B02">
          <w:rPr>
            <w:lang w:eastAsia="zh-CN"/>
          </w:rPr>
          <w:t>.1</w:t>
        </w:r>
        <w:r w:rsidRPr="007A5B02">
          <w:rPr>
            <w:lang w:eastAsia="zh-CN"/>
          </w:rPr>
          <w:tab/>
          <w:t>Operating bands for CA</w:t>
        </w:r>
        <w:bookmarkEnd w:id="17"/>
      </w:ins>
    </w:p>
    <w:p w14:paraId="5535337D" w14:textId="1AB523CF" w:rsidR="00B34F8C" w:rsidRDefault="00B34F8C" w:rsidP="00B34F8C">
      <w:pPr>
        <w:pStyle w:val="TH"/>
        <w:ind w:left="440"/>
        <w:rPr>
          <w:ins w:id="21" w:author="Ericsson" w:date="2022-01-03T11:25:00Z"/>
          <w:bCs/>
        </w:rPr>
      </w:pPr>
      <w:ins w:id="22" w:author="Ericsson" w:date="2022-01-03T11:25: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23" w:author="Ericsson" w:date="2022-01-03T11:27:00Z">
        <w:r>
          <w:rPr>
            <w:lang w:val="en-US" w:eastAsia="zh-CN"/>
          </w:rPr>
          <w:t>X</w:t>
        </w:r>
      </w:ins>
      <w:ins w:id="24" w:author="Ericsson" w:date="2022-01-03T11:25: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25" w:author="Ericsson" w:date="2022-01-03T15:27:00Z">
        <w:r w:rsidR="006752F2" w:rsidRPr="006752F2">
          <w:rPr>
            <w:lang w:val="en-US" w:eastAsia="zh-CN"/>
          </w:rPr>
          <w:t>CA_n2-n14-n30-n77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F8C" w:rsidRPr="003A392F" w14:paraId="3A47CCB9" w14:textId="77777777" w:rsidTr="00CB278A">
        <w:trPr>
          <w:jc w:val="center"/>
          <w:ins w:id="26" w:author="Ericsson" w:date="2022-01-03T11:25:00Z"/>
        </w:trPr>
        <w:tc>
          <w:tcPr>
            <w:tcW w:w="2366" w:type="dxa"/>
            <w:tcBorders>
              <w:top w:val="single" w:sz="4" w:space="0" w:color="auto"/>
              <w:left w:val="single" w:sz="4" w:space="0" w:color="auto"/>
              <w:bottom w:val="single" w:sz="4" w:space="0" w:color="auto"/>
              <w:right w:val="single" w:sz="4" w:space="0" w:color="auto"/>
            </w:tcBorders>
            <w:vAlign w:val="center"/>
            <w:hideMark/>
          </w:tcPr>
          <w:p w14:paraId="7505356C" w14:textId="77777777" w:rsidR="00B34F8C" w:rsidRDefault="00B34F8C" w:rsidP="00CB278A">
            <w:pPr>
              <w:pStyle w:val="TAH"/>
              <w:ind w:firstLine="440"/>
              <w:rPr>
                <w:ins w:id="27" w:author="Ericsson" w:date="2022-01-03T11:25:00Z"/>
              </w:rPr>
            </w:pPr>
            <w:ins w:id="28" w:author="Ericsson" w:date="2022-01-03T11:2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3DF6977" w14:textId="77777777" w:rsidR="00B34F8C" w:rsidRDefault="00B34F8C" w:rsidP="00CB278A">
            <w:pPr>
              <w:pStyle w:val="TAH"/>
              <w:ind w:firstLine="440"/>
              <w:rPr>
                <w:ins w:id="29" w:author="Ericsson" w:date="2022-01-03T11:25:00Z"/>
              </w:rPr>
            </w:pPr>
            <w:ins w:id="30" w:author="Ericsson" w:date="2022-01-03T11:25:00Z">
              <w:r>
                <w:t>NR Band</w:t>
              </w:r>
            </w:ins>
          </w:p>
          <w:p w14:paraId="0CDDF68A" w14:textId="77777777" w:rsidR="00B34F8C" w:rsidRDefault="00B34F8C" w:rsidP="00CB278A">
            <w:pPr>
              <w:pStyle w:val="TAH"/>
              <w:ind w:firstLine="440"/>
              <w:rPr>
                <w:ins w:id="31" w:author="Ericsson" w:date="2022-01-03T11:25:00Z"/>
              </w:rPr>
            </w:pPr>
            <w:ins w:id="32" w:author="Ericsson" w:date="2022-01-03T11:25:00Z">
              <w:r>
                <w:t>(Table 5.2-1 in TS38.101-1[2] and TS38.101-2[3])</w:t>
              </w:r>
            </w:ins>
          </w:p>
        </w:tc>
      </w:tr>
      <w:tr w:rsidR="00B34F8C" w:rsidRPr="003A392F" w14:paraId="0604AD23" w14:textId="77777777" w:rsidTr="00CB278A">
        <w:trPr>
          <w:jc w:val="center"/>
          <w:ins w:id="33" w:author="Ericsson" w:date="2022-01-03T11:25:00Z"/>
        </w:trPr>
        <w:tc>
          <w:tcPr>
            <w:tcW w:w="2366" w:type="dxa"/>
            <w:tcBorders>
              <w:top w:val="single" w:sz="4" w:space="0" w:color="auto"/>
              <w:left w:val="single" w:sz="4" w:space="0" w:color="auto"/>
              <w:bottom w:val="single" w:sz="4" w:space="0" w:color="auto"/>
              <w:right w:val="single" w:sz="4" w:space="0" w:color="auto"/>
            </w:tcBorders>
          </w:tcPr>
          <w:p w14:paraId="6F859EB6" w14:textId="58A20014" w:rsidR="00B34F8C" w:rsidRPr="00B967D4" w:rsidRDefault="00B34F8C" w:rsidP="00CB278A">
            <w:pPr>
              <w:pStyle w:val="TAC"/>
              <w:rPr>
                <w:ins w:id="34" w:author="Ericsson" w:date="2022-01-03T11:25:00Z"/>
                <w:szCs w:val="18"/>
                <w:lang w:val="en-US" w:eastAsia="zh-CN"/>
              </w:rPr>
            </w:pPr>
            <w:ins w:id="35" w:author="Ericsson" w:date="2022-01-03T11:28:00Z">
              <w:r w:rsidRPr="00B34F8C">
                <w:rPr>
                  <w:color w:val="000000"/>
                  <w:szCs w:val="18"/>
                  <w:lang w:eastAsia="ja-JP"/>
                </w:rPr>
                <w:t>CA_n2-</w:t>
              </w:r>
            </w:ins>
            <w:ins w:id="36" w:author="Ericsson" w:date="2022-01-03T15:27:00Z">
              <w:r w:rsidR="006752F2">
                <w:rPr>
                  <w:color w:val="000000"/>
                  <w:szCs w:val="18"/>
                  <w:lang w:eastAsia="ja-JP"/>
                </w:rPr>
                <w:t>n14</w:t>
              </w:r>
            </w:ins>
            <w:ins w:id="37" w:author="Ericsson" w:date="2022-01-03T11:28:00Z">
              <w:r w:rsidRPr="00B34F8C">
                <w:rPr>
                  <w:color w:val="000000"/>
                  <w:szCs w:val="18"/>
                  <w:lang w:eastAsia="ja-JP"/>
                </w:rPr>
                <w:t>-n</w:t>
              </w:r>
            </w:ins>
            <w:ins w:id="38" w:author="Ericsson" w:date="2022-01-03T11:49:00Z">
              <w:r w:rsidR="006511D8">
                <w:rPr>
                  <w:color w:val="000000"/>
                  <w:szCs w:val="18"/>
                  <w:lang w:eastAsia="ja-JP"/>
                </w:rPr>
                <w:t>30</w:t>
              </w:r>
            </w:ins>
            <w:ins w:id="39" w:author="Ericsson" w:date="2022-01-03T11:28:00Z">
              <w:r w:rsidRPr="00B34F8C">
                <w:rPr>
                  <w:color w:val="000000"/>
                  <w:szCs w:val="18"/>
                  <w:lang w:eastAsia="ja-JP"/>
                </w:rPr>
                <w:t>-n77</w:t>
              </w:r>
            </w:ins>
          </w:p>
        </w:tc>
        <w:tc>
          <w:tcPr>
            <w:tcW w:w="2552" w:type="dxa"/>
            <w:tcBorders>
              <w:top w:val="single" w:sz="4" w:space="0" w:color="auto"/>
              <w:left w:val="single" w:sz="4" w:space="0" w:color="auto"/>
              <w:bottom w:val="single" w:sz="4" w:space="0" w:color="auto"/>
              <w:right w:val="single" w:sz="4" w:space="0" w:color="auto"/>
            </w:tcBorders>
          </w:tcPr>
          <w:p w14:paraId="74268D39" w14:textId="11365E33" w:rsidR="00B34F8C" w:rsidRDefault="00B34F8C" w:rsidP="00CB278A">
            <w:pPr>
              <w:pStyle w:val="TAC"/>
              <w:rPr>
                <w:ins w:id="40" w:author="Ericsson" w:date="2022-01-03T11:25:00Z"/>
                <w:lang w:val="en-US" w:eastAsia="zh-CN"/>
              </w:rPr>
            </w:pPr>
            <w:ins w:id="41" w:author="Ericsson" w:date="2022-01-03T11:28:00Z">
              <w:r w:rsidRPr="00B34F8C">
                <w:rPr>
                  <w:color w:val="000000"/>
                  <w:szCs w:val="18"/>
                  <w:lang w:eastAsia="ja-JP"/>
                </w:rPr>
                <w:t>n2</w:t>
              </w:r>
            </w:ins>
            <w:ins w:id="42" w:author="Ericsson" w:date="2022-01-03T11:29:00Z">
              <w:r>
                <w:rPr>
                  <w:color w:val="000000"/>
                  <w:szCs w:val="18"/>
                  <w:lang w:eastAsia="ja-JP"/>
                </w:rPr>
                <w:t>,</w:t>
              </w:r>
            </w:ins>
            <w:ins w:id="43" w:author="Ericsson" w:date="2022-01-03T15:27:00Z">
              <w:r w:rsidR="006752F2">
                <w:rPr>
                  <w:color w:val="000000"/>
                  <w:szCs w:val="18"/>
                  <w:lang w:eastAsia="ja-JP"/>
                </w:rPr>
                <w:t>n14</w:t>
              </w:r>
            </w:ins>
            <w:ins w:id="44" w:author="Ericsson" w:date="2022-01-03T11:28:00Z">
              <w:r>
                <w:rPr>
                  <w:color w:val="000000"/>
                  <w:szCs w:val="18"/>
                  <w:lang w:eastAsia="ja-JP"/>
                </w:rPr>
                <w:t>,</w:t>
              </w:r>
              <w:r w:rsidRPr="00B34F8C">
                <w:rPr>
                  <w:color w:val="000000"/>
                  <w:szCs w:val="18"/>
                  <w:lang w:eastAsia="ja-JP"/>
                </w:rPr>
                <w:t>n</w:t>
              </w:r>
            </w:ins>
            <w:ins w:id="45" w:author="Ericsson" w:date="2022-01-03T11:49:00Z">
              <w:r w:rsidR="006511D8">
                <w:rPr>
                  <w:color w:val="000000"/>
                  <w:szCs w:val="18"/>
                  <w:lang w:eastAsia="ja-JP"/>
                </w:rPr>
                <w:t>30</w:t>
              </w:r>
            </w:ins>
            <w:ins w:id="46" w:author="Ericsson" w:date="2022-01-03T11:28:00Z">
              <w:r>
                <w:rPr>
                  <w:color w:val="000000"/>
                  <w:szCs w:val="18"/>
                  <w:lang w:eastAsia="ja-JP"/>
                </w:rPr>
                <w:t>,</w:t>
              </w:r>
              <w:r w:rsidRPr="00B34F8C">
                <w:rPr>
                  <w:color w:val="000000"/>
                  <w:szCs w:val="18"/>
                  <w:lang w:eastAsia="ja-JP"/>
                </w:rPr>
                <w:t>n77</w:t>
              </w:r>
            </w:ins>
          </w:p>
        </w:tc>
      </w:tr>
    </w:tbl>
    <w:p w14:paraId="7C72BAB4" w14:textId="77777777" w:rsidR="00B34F8C" w:rsidRDefault="00B34F8C" w:rsidP="00B34F8C">
      <w:pPr>
        <w:rPr>
          <w:ins w:id="47" w:author="Ericsson" w:date="2022-01-03T11:25:00Z"/>
          <w:lang w:val="en-US" w:eastAsia="zh-CN"/>
        </w:rPr>
      </w:pPr>
    </w:p>
    <w:p w14:paraId="587184EC" w14:textId="09A53279" w:rsidR="00B34F8C" w:rsidRPr="0035219E" w:rsidRDefault="00B34F8C" w:rsidP="00B34F8C">
      <w:pPr>
        <w:pStyle w:val="Heading4"/>
        <w:numPr>
          <w:ilvl w:val="0"/>
          <w:numId w:val="0"/>
        </w:numPr>
        <w:ind w:left="864"/>
        <w:rPr>
          <w:ins w:id="48" w:author="Ericsson" w:date="2022-01-03T11:25:00Z"/>
          <w:szCs w:val="22"/>
          <w:lang w:val="en-US" w:eastAsia="zh-CN"/>
        </w:rPr>
      </w:pPr>
      <w:bookmarkStart w:id="49" w:name="_Toc88484113"/>
      <w:ins w:id="50" w:author="Ericsson" w:date="2022-01-03T11:25:00Z">
        <w:r w:rsidRPr="00B967D4">
          <w:rPr>
            <w:szCs w:val="22"/>
            <w:lang w:val="en-US" w:eastAsia="zh-CN"/>
          </w:rPr>
          <w:t>5.</w:t>
        </w:r>
        <w:proofErr w:type="gramStart"/>
        <w:r>
          <w:rPr>
            <w:szCs w:val="22"/>
            <w:lang w:val="en-US" w:eastAsia="zh-CN"/>
          </w:rPr>
          <w:t>1</w:t>
        </w:r>
        <w:r w:rsidRPr="00B967D4">
          <w:rPr>
            <w:szCs w:val="22"/>
            <w:lang w:val="en-US" w:eastAsia="zh-CN"/>
          </w:rPr>
          <w:t>.</w:t>
        </w:r>
      </w:ins>
      <w:ins w:id="51" w:author="Ericsson" w:date="2022-01-03T11:27:00Z">
        <w:r>
          <w:rPr>
            <w:szCs w:val="22"/>
            <w:lang w:val="en-US" w:eastAsia="zh-CN"/>
          </w:rPr>
          <w:t>X</w:t>
        </w:r>
      </w:ins>
      <w:ins w:id="52" w:author="Ericsson" w:date="2022-01-03T11:25:00Z">
        <w:r w:rsidRPr="00B967D4">
          <w:rPr>
            <w:szCs w:val="22"/>
            <w:lang w:val="en-US" w:eastAsia="zh-CN"/>
          </w:rPr>
          <w:t>.</w:t>
        </w:r>
        <w:proofErr w:type="gramEnd"/>
        <w:r>
          <w:rPr>
            <w:szCs w:val="22"/>
            <w:lang w:val="en-US" w:eastAsia="zh-CN"/>
          </w:rPr>
          <w:t>2</w:t>
        </w:r>
        <w:r w:rsidRPr="00B967D4">
          <w:rPr>
            <w:szCs w:val="22"/>
            <w:lang w:val="en-US" w:eastAsia="zh-CN"/>
          </w:rPr>
          <w:tab/>
          <w:t>Channel bandwidths per operating bands for CA</w:t>
        </w:r>
        <w:bookmarkEnd w:id="49"/>
      </w:ins>
    </w:p>
    <w:p w14:paraId="6B50CF43" w14:textId="1F9471CC" w:rsidR="00362D80" w:rsidRDefault="00B34F8C" w:rsidP="000C7F76">
      <w:pPr>
        <w:pStyle w:val="TH"/>
        <w:ind w:left="440"/>
        <w:rPr>
          <w:ins w:id="53" w:author="Ericsson" w:date="2022-01-03T11:40:00Z"/>
          <w:color w:val="000000"/>
        </w:rPr>
      </w:pPr>
      <w:ins w:id="54" w:author="Ericsson" w:date="2022-01-03T11:25:00Z">
        <w:r>
          <w:rPr>
            <w:color w:val="000000"/>
          </w:rPr>
          <w:t xml:space="preserve">Table 5.2.x.2-1: Supported </w:t>
        </w:r>
        <w:r>
          <w:rPr>
            <w:color w:val="000000"/>
            <w:lang w:eastAsia="zh-CN"/>
          </w:rPr>
          <w:t>channel</w:t>
        </w:r>
        <w:r>
          <w:rPr>
            <w:color w:val="000000"/>
          </w:rPr>
          <w:t xml:space="preserve">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55">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362D80" w14:paraId="3014526D" w14:textId="77777777" w:rsidTr="00362D80">
        <w:trPr>
          <w:trHeight w:val="183"/>
          <w:jc w:val="center"/>
          <w:ins w:id="56" w:author="Ericsson" w:date="2022-01-03T11:40:00Z"/>
        </w:trPr>
        <w:tc>
          <w:tcPr>
            <w:tcW w:w="1362" w:type="dxa"/>
            <w:tcBorders>
              <w:top w:val="single" w:sz="4" w:space="0" w:color="auto"/>
              <w:left w:val="single" w:sz="4" w:space="0" w:color="auto"/>
              <w:bottom w:val="nil"/>
              <w:right w:val="single" w:sz="4" w:space="0" w:color="auto"/>
            </w:tcBorders>
            <w:hideMark/>
          </w:tcPr>
          <w:p w14:paraId="2FBC094B" w14:textId="77777777" w:rsidR="00362D80" w:rsidRDefault="00362D80" w:rsidP="00CB278A">
            <w:pPr>
              <w:keepNext/>
              <w:keepLines/>
              <w:spacing w:after="0"/>
              <w:jc w:val="center"/>
              <w:rPr>
                <w:ins w:id="57" w:author="Ericsson" w:date="2022-01-03T11:40:00Z"/>
                <w:rFonts w:ascii="Arial" w:eastAsiaTheme="minorHAnsi" w:hAnsi="Arial" w:cstheme="minorBidi"/>
                <w:b/>
                <w:sz w:val="18"/>
                <w:lang w:eastAsia="zh-CN"/>
              </w:rPr>
            </w:pPr>
            <w:ins w:id="58" w:author="Ericsson" w:date="2022-01-03T11:40: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5BBD58C9" w14:textId="77777777" w:rsidR="00362D80" w:rsidRDefault="00362D80" w:rsidP="00CB278A">
            <w:pPr>
              <w:keepNext/>
              <w:keepLines/>
              <w:spacing w:after="0"/>
              <w:jc w:val="center"/>
              <w:rPr>
                <w:ins w:id="59" w:author="Ericsson" w:date="2022-01-03T11:40:00Z"/>
                <w:rFonts w:ascii="Arial" w:eastAsia="Times New Roman" w:hAnsi="Arial"/>
                <w:b/>
                <w:sz w:val="18"/>
                <w:lang w:eastAsia="zh-CN"/>
              </w:rPr>
            </w:pPr>
            <w:ins w:id="60" w:author="Ericsson" w:date="2022-01-03T11:40: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0A040F5C" w14:textId="77777777" w:rsidR="00362D80" w:rsidRDefault="00362D80" w:rsidP="00CB278A">
            <w:pPr>
              <w:keepNext/>
              <w:keepLines/>
              <w:spacing w:after="0"/>
              <w:jc w:val="center"/>
              <w:rPr>
                <w:ins w:id="61" w:author="Ericsson" w:date="2022-01-03T11:40:00Z"/>
                <w:rFonts w:ascii="Arial" w:hAnsi="Arial"/>
                <w:b/>
                <w:sz w:val="18"/>
                <w:lang w:eastAsia="zh-CN"/>
              </w:rPr>
            </w:pPr>
            <w:ins w:id="62" w:author="Ericsson" w:date="2022-01-03T11:40: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58CDE4F5" w14:textId="7B0C32D2" w:rsidR="00362D80" w:rsidRDefault="00362D80" w:rsidP="00CB278A">
            <w:pPr>
              <w:keepNext/>
              <w:keepLines/>
              <w:spacing w:after="0"/>
              <w:jc w:val="center"/>
              <w:rPr>
                <w:ins w:id="63" w:author="Ericsson" w:date="2022-01-03T11:40:00Z"/>
                <w:rFonts w:ascii="Arial" w:hAnsi="Arial"/>
                <w:b/>
                <w:sz w:val="18"/>
                <w:lang w:eastAsia="zh-CN"/>
              </w:rPr>
            </w:pPr>
            <w:ins w:id="64" w:author="Ericsson" w:date="2022-01-03T11:40: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14:paraId="6DD56F1B" w14:textId="77777777" w:rsidR="00362D80" w:rsidRDefault="00362D80" w:rsidP="00CB278A">
            <w:pPr>
              <w:keepNext/>
              <w:keepLines/>
              <w:spacing w:after="0"/>
              <w:jc w:val="center"/>
              <w:rPr>
                <w:ins w:id="65" w:author="Ericsson" w:date="2022-01-03T11:40:00Z"/>
                <w:rFonts w:ascii="Arial" w:hAnsi="Arial"/>
                <w:b/>
                <w:sz w:val="18"/>
                <w:lang w:eastAsia="zh-CN"/>
              </w:rPr>
            </w:pPr>
            <w:ins w:id="66" w:author="Ericsson" w:date="2022-01-03T11:40:00Z">
              <w:r>
                <w:rPr>
                  <w:rFonts w:ascii="Arial" w:hAnsi="Arial"/>
                  <w:b/>
                  <w:sz w:val="18"/>
                  <w:lang w:val="x-none" w:eastAsia="zh-CN"/>
                </w:rPr>
                <w:t>Bandwidth combination set</w:t>
              </w:r>
            </w:ins>
          </w:p>
        </w:tc>
      </w:tr>
      <w:tr w:rsidR="00362D80" w14:paraId="51B77FA8" w14:textId="77777777" w:rsidTr="00362D80">
        <w:trPr>
          <w:trHeight w:val="183"/>
          <w:jc w:val="center"/>
          <w:ins w:id="67" w:author="Ericsson" w:date="2022-01-03T11:40:00Z"/>
        </w:trPr>
        <w:tc>
          <w:tcPr>
            <w:tcW w:w="1362" w:type="dxa"/>
            <w:tcBorders>
              <w:top w:val="nil"/>
              <w:left w:val="single" w:sz="4" w:space="0" w:color="auto"/>
              <w:bottom w:val="single" w:sz="4" w:space="0" w:color="auto"/>
              <w:right w:val="single" w:sz="4" w:space="0" w:color="auto"/>
            </w:tcBorders>
          </w:tcPr>
          <w:p w14:paraId="16AADD91" w14:textId="77777777" w:rsidR="00362D80" w:rsidRDefault="00362D80" w:rsidP="00CB278A">
            <w:pPr>
              <w:keepNext/>
              <w:keepLines/>
              <w:spacing w:after="0"/>
              <w:jc w:val="center"/>
              <w:rPr>
                <w:ins w:id="68" w:author="Ericsson" w:date="2022-01-03T11:40: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402BF78" w14:textId="77777777" w:rsidR="00362D80" w:rsidRDefault="00362D80" w:rsidP="00CB278A">
            <w:pPr>
              <w:keepNext/>
              <w:keepLines/>
              <w:spacing w:after="0"/>
              <w:jc w:val="center"/>
              <w:rPr>
                <w:ins w:id="69" w:author="Ericsson" w:date="2022-01-03T11:40: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6878367C" w14:textId="77777777" w:rsidR="00362D80" w:rsidRDefault="00362D80" w:rsidP="00CB278A">
            <w:pPr>
              <w:keepNext/>
              <w:keepLines/>
              <w:spacing w:after="0"/>
              <w:jc w:val="center"/>
              <w:rPr>
                <w:ins w:id="70" w:author="Ericsson" w:date="2022-01-03T11:40: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6CF0F5B" w14:textId="77777777" w:rsidR="00362D80" w:rsidRDefault="00362D80" w:rsidP="00CB278A">
            <w:pPr>
              <w:keepNext/>
              <w:keepLines/>
              <w:spacing w:after="0"/>
              <w:jc w:val="center"/>
              <w:rPr>
                <w:ins w:id="71" w:author="Ericsson" w:date="2022-01-03T11:40:00Z"/>
                <w:rFonts w:ascii="Arial" w:hAnsi="Arial"/>
                <w:b/>
                <w:sz w:val="18"/>
                <w:lang w:eastAsia="zh-CN"/>
              </w:rPr>
            </w:pPr>
            <w:ins w:id="72" w:author="Ericsson" w:date="2022-01-03T11:40: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08D0DDF" w14:textId="77777777" w:rsidR="00362D80" w:rsidRDefault="00362D80" w:rsidP="00CB278A">
            <w:pPr>
              <w:keepNext/>
              <w:keepLines/>
              <w:spacing w:after="0"/>
              <w:jc w:val="center"/>
              <w:rPr>
                <w:ins w:id="73" w:author="Ericsson" w:date="2022-01-03T11:40:00Z"/>
                <w:rFonts w:ascii="Arial" w:hAnsi="Arial"/>
                <w:b/>
                <w:sz w:val="18"/>
                <w:szCs w:val="18"/>
                <w:lang w:eastAsia="zh-CN"/>
              </w:rPr>
            </w:pPr>
            <w:ins w:id="74" w:author="Ericsson" w:date="2022-01-03T11:40: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E59E87F" w14:textId="77777777" w:rsidR="00362D80" w:rsidRDefault="00362D80" w:rsidP="00CB278A">
            <w:pPr>
              <w:keepNext/>
              <w:keepLines/>
              <w:spacing w:after="0"/>
              <w:jc w:val="center"/>
              <w:rPr>
                <w:ins w:id="75" w:author="Ericsson" w:date="2022-01-03T11:40:00Z"/>
                <w:rFonts w:ascii="Arial" w:hAnsi="Arial"/>
                <w:b/>
                <w:sz w:val="18"/>
                <w:szCs w:val="18"/>
                <w:lang w:val="x-none" w:eastAsia="zh-CN"/>
              </w:rPr>
            </w:pPr>
            <w:ins w:id="76" w:author="Ericsson" w:date="2022-01-03T11:40: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A392ABA" w14:textId="77777777" w:rsidR="00362D80" w:rsidRDefault="00362D80" w:rsidP="00CB278A">
            <w:pPr>
              <w:keepNext/>
              <w:keepLines/>
              <w:spacing w:after="0"/>
              <w:jc w:val="center"/>
              <w:rPr>
                <w:ins w:id="77" w:author="Ericsson" w:date="2022-01-03T11:40:00Z"/>
                <w:rFonts w:ascii="Arial" w:hAnsi="Arial"/>
                <w:b/>
                <w:sz w:val="18"/>
                <w:szCs w:val="18"/>
                <w:lang w:val="x-none" w:eastAsia="zh-CN"/>
              </w:rPr>
            </w:pPr>
            <w:ins w:id="78" w:author="Ericsson" w:date="2022-01-03T11:40: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E28EC34" w14:textId="77777777" w:rsidR="00362D80" w:rsidRDefault="00362D80" w:rsidP="00CB278A">
            <w:pPr>
              <w:keepNext/>
              <w:keepLines/>
              <w:spacing w:after="0"/>
              <w:jc w:val="center"/>
              <w:rPr>
                <w:ins w:id="79" w:author="Ericsson" w:date="2022-01-03T11:40:00Z"/>
                <w:rFonts w:ascii="Arial" w:eastAsia="Yu Mincho" w:hAnsi="Arial"/>
                <w:b/>
                <w:sz w:val="18"/>
                <w:szCs w:val="18"/>
                <w:lang w:val="x-none" w:eastAsia="zh-CN"/>
              </w:rPr>
            </w:pPr>
            <w:ins w:id="80" w:author="Ericsson" w:date="2022-01-03T11:40: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52FA3712" w14:textId="77777777" w:rsidR="00362D80" w:rsidRDefault="00362D80" w:rsidP="00CB278A">
            <w:pPr>
              <w:keepNext/>
              <w:keepLines/>
              <w:spacing w:after="0"/>
              <w:jc w:val="center"/>
              <w:rPr>
                <w:ins w:id="81" w:author="Ericsson" w:date="2022-01-03T11:40:00Z"/>
                <w:rFonts w:ascii="Arial" w:eastAsia="Yu Mincho" w:hAnsi="Arial"/>
                <w:b/>
                <w:sz w:val="18"/>
                <w:szCs w:val="18"/>
                <w:lang w:val="x-none" w:eastAsia="zh-CN"/>
              </w:rPr>
            </w:pPr>
            <w:ins w:id="82" w:author="Ericsson" w:date="2022-01-03T11:40: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641F7F82" w14:textId="77777777" w:rsidR="00362D80" w:rsidRDefault="00362D80" w:rsidP="00CB278A">
            <w:pPr>
              <w:keepNext/>
              <w:keepLines/>
              <w:spacing w:after="0"/>
              <w:jc w:val="center"/>
              <w:rPr>
                <w:ins w:id="83" w:author="Ericsson" w:date="2022-01-03T11:40:00Z"/>
                <w:rFonts w:ascii="Arial" w:eastAsia="Yu Mincho" w:hAnsi="Arial"/>
                <w:b/>
                <w:sz w:val="18"/>
                <w:szCs w:val="18"/>
                <w:lang w:val="x-none" w:eastAsia="zh-CN"/>
              </w:rPr>
            </w:pPr>
            <w:ins w:id="84" w:author="Ericsson" w:date="2022-01-03T11:40: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276B937E" w14:textId="77777777" w:rsidR="00362D80" w:rsidRDefault="00362D80" w:rsidP="00CB278A">
            <w:pPr>
              <w:keepNext/>
              <w:keepLines/>
              <w:spacing w:after="0"/>
              <w:jc w:val="center"/>
              <w:rPr>
                <w:ins w:id="85" w:author="Ericsson" w:date="2022-01-03T11:40:00Z"/>
                <w:rFonts w:ascii="Arial" w:eastAsia="Yu Mincho" w:hAnsi="Arial"/>
                <w:b/>
                <w:sz w:val="18"/>
                <w:szCs w:val="18"/>
                <w:lang w:val="x-none" w:eastAsia="zh-CN"/>
              </w:rPr>
            </w:pPr>
            <w:ins w:id="86" w:author="Ericsson" w:date="2022-01-03T11:40: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65060683" w14:textId="77777777" w:rsidR="00362D80" w:rsidRDefault="00362D80" w:rsidP="00CB278A">
            <w:pPr>
              <w:keepNext/>
              <w:keepLines/>
              <w:spacing w:after="0"/>
              <w:jc w:val="center"/>
              <w:rPr>
                <w:ins w:id="87" w:author="Ericsson" w:date="2022-01-03T11:40:00Z"/>
                <w:rFonts w:ascii="Arial" w:eastAsia="DengXian" w:hAnsi="Arial"/>
                <w:b/>
                <w:sz w:val="18"/>
                <w:szCs w:val="18"/>
                <w:lang w:val="en-US" w:eastAsia="zh-CN"/>
              </w:rPr>
            </w:pPr>
            <w:ins w:id="88" w:author="Ericsson" w:date="2022-01-03T11:40: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3334C335" w14:textId="77777777" w:rsidR="00362D80" w:rsidRDefault="00362D80" w:rsidP="00CB278A">
            <w:pPr>
              <w:keepNext/>
              <w:keepLines/>
              <w:spacing w:after="0"/>
              <w:jc w:val="center"/>
              <w:rPr>
                <w:ins w:id="89" w:author="Ericsson" w:date="2022-01-03T11:40:00Z"/>
                <w:rFonts w:ascii="Arial" w:eastAsiaTheme="minorHAnsi" w:hAnsi="Arial"/>
                <w:b/>
                <w:sz w:val="18"/>
                <w:szCs w:val="22"/>
                <w:lang w:eastAsia="zh-CN"/>
              </w:rPr>
            </w:pPr>
            <w:ins w:id="90" w:author="Ericsson" w:date="2022-01-03T11:40: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0A318626" w14:textId="77777777" w:rsidR="00362D80" w:rsidRDefault="00362D80" w:rsidP="00CB278A">
            <w:pPr>
              <w:keepNext/>
              <w:keepLines/>
              <w:spacing w:after="0"/>
              <w:jc w:val="center"/>
              <w:rPr>
                <w:ins w:id="91" w:author="Ericsson" w:date="2022-01-03T11:40:00Z"/>
                <w:rFonts w:ascii="Arial" w:eastAsia="Times New Roman" w:hAnsi="Arial"/>
                <w:b/>
                <w:sz w:val="18"/>
                <w:szCs w:val="18"/>
                <w:lang w:eastAsia="zh-CN"/>
              </w:rPr>
            </w:pPr>
            <w:ins w:id="92" w:author="Ericsson" w:date="2022-01-03T11:40: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28F414A2" w14:textId="77777777" w:rsidR="00362D80" w:rsidRDefault="00362D80" w:rsidP="00CB278A">
            <w:pPr>
              <w:keepNext/>
              <w:keepLines/>
              <w:spacing w:after="0"/>
              <w:jc w:val="center"/>
              <w:rPr>
                <w:ins w:id="93" w:author="Ericsson" w:date="2022-01-03T11:40:00Z"/>
                <w:rFonts w:ascii="Arial" w:hAnsi="Arial"/>
                <w:b/>
                <w:sz w:val="18"/>
                <w:szCs w:val="18"/>
                <w:lang w:eastAsia="zh-CN"/>
              </w:rPr>
            </w:pPr>
            <w:ins w:id="94" w:author="Ericsson" w:date="2022-01-03T11:40: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36C84080" w14:textId="77777777" w:rsidR="00362D80" w:rsidRDefault="00362D80" w:rsidP="00CB278A">
            <w:pPr>
              <w:keepNext/>
              <w:keepLines/>
              <w:spacing w:after="0"/>
              <w:jc w:val="center"/>
              <w:rPr>
                <w:ins w:id="95" w:author="Ericsson" w:date="2022-01-03T11:40:00Z"/>
                <w:rFonts w:ascii="Arial" w:hAnsi="Arial"/>
                <w:b/>
                <w:sz w:val="18"/>
                <w:szCs w:val="18"/>
                <w:lang w:eastAsia="zh-CN"/>
              </w:rPr>
            </w:pPr>
            <w:ins w:id="96" w:author="Ericsson" w:date="2022-01-03T11:40: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3B5F4A70" w14:textId="77777777" w:rsidR="00362D80" w:rsidRDefault="00362D80" w:rsidP="00CB278A">
            <w:pPr>
              <w:keepNext/>
              <w:keepLines/>
              <w:spacing w:after="0"/>
              <w:jc w:val="center"/>
              <w:rPr>
                <w:ins w:id="97" w:author="Ericsson" w:date="2022-01-03T11:40:00Z"/>
                <w:rFonts w:ascii="Arial" w:hAnsi="Arial"/>
                <w:b/>
                <w:sz w:val="18"/>
                <w:szCs w:val="22"/>
                <w:lang w:eastAsia="zh-CN"/>
              </w:rPr>
            </w:pPr>
          </w:p>
        </w:tc>
      </w:tr>
      <w:tr w:rsidR="00362D80" w14:paraId="6A52B497" w14:textId="77777777" w:rsidTr="00362D80">
        <w:trPr>
          <w:trHeight w:val="342"/>
          <w:jc w:val="center"/>
          <w:ins w:id="98"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07A92920" w14:textId="12A1E052" w:rsidR="00362D80" w:rsidRDefault="00362D80" w:rsidP="00CB278A">
            <w:pPr>
              <w:keepNext/>
              <w:keepLines/>
              <w:spacing w:after="0"/>
              <w:jc w:val="center"/>
              <w:rPr>
                <w:ins w:id="99" w:author="Ericsson" w:date="2022-01-03T11:40:00Z"/>
                <w:rFonts w:ascii="Arial" w:hAnsi="Arial"/>
                <w:sz w:val="18"/>
                <w:lang w:eastAsia="zh-CN"/>
              </w:rPr>
            </w:pPr>
            <w:ins w:id="100" w:author="Ericsson" w:date="2022-01-03T11:40: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w:t>
              </w:r>
            </w:ins>
            <w:ins w:id="101" w:author="Ericsson" w:date="2022-01-03T15:27:00Z">
              <w:r w:rsidR="006752F2">
                <w:rPr>
                  <w:rFonts w:ascii="Arial" w:hAnsi="Arial"/>
                  <w:sz w:val="18"/>
                  <w:lang w:val="x-none" w:eastAsia="zh-CN"/>
                </w:rPr>
                <w:t>n14</w:t>
              </w:r>
            </w:ins>
            <w:ins w:id="102" w:author="Ericsson" w:date="2022-01-03T11:40:00Z">
              <w:r>
                <w:rPr>
                  <w:rFonts w:ascii="Arial" w:hAnsi="Arial"/>
                  <w:sz w:val="18"/>
                  <w:lang w:val="x-none" w:eastAsia="zh-CN"/>
                </w:rPr>
                <w:t>A-n</w:t>
              </w:r>
            </w:ins>
            <w:ins w:id="103" w:author="Ericsson" w:date="2022-01-03T11:49:00Z">
              <w:r w:rsidR="006511D8">
                <w:rPr>
                  <w:rFonts w:ascii="Arial" w:hAnsi="Arial"/>
                  <w:sz w:val="18"/>
                  <w:lang w:val="en-US" w:eastAsia="zh-CN"/>
                </w:rPr>
                <w:t>30</w:t>
              </w:r>
            </w:ins>
            <w:ins w:id="104" w:author="Ericsson" w:date="2022-01-03T11:40:00Z">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7F9B62F9" w14:textId="4195B55B" w:rsidR="00362D80" w:rsidRDefault="00362D80" w:rsidP="00CB278A">
            <w:pPr>
              <w:keepNext/>
              <w:keepLines/>
              <w:spacing w:after="0"/>
              <w:jc w:val="center"/>
              <w:rPr>
                <w:ins w:id="105" w:author="Ericsson" w:date="2022-01-03T11:40:00Z"/>
                <w:rFonts w:ascii="Arial" w:hAnsi="Arial"/>
                <w:sz w:val="18"/>
                <w:lang w:eastAsia="zh-CN"/>
              </w:rPr>
            </w:pPr>
            <w:ins w:id="106" w:author="Ericsson" w:date="2022-01-03T11:40:00Z">
              <w:r w:rsidRPr="00362D80">
                <w:rPr>
                  <w:rFonts w:ascii="Arial" w:hAnsi="Arial" w:cs="Arial"/>
                  <w:sz w:val="18"/>
                  <w:szCs w:val="18"/>
                  <w:lang w:eastAsia="zh-CN"/>
                </w:rPr>
                <w:t>CA_n2A-</w:t>
              </w:r>
            </w:ins>
            <w:ins w:id="107" w:author="Ericsson" w:date="2022-01-03T15:27:00Z">
              <w:r w:rsidR="006752F2">
                <w:rPr>
                  <w:rFonts w:ascii="Arial" w:hAnsi="Arial" w:cs="Arial"/>
                  <w:sz w:val="18"/>
                  <w:szCs w:val="18"/>
                  <w:lang w:eastAsia="zh-CN"/>
                </w:rPr>
                <w:t>n14</w:t>
              </w:r>
            </w:ins>
            <w:ins w:id="108" w:author="Ericsson" w:date="2022-01-03T11:40:00Z">
              <w:r w:rsidRPr="00362D80">
                <w:rPr>
                  <w:rFonts w:ascii="Arial" w:hAnsi="Arial" w:cs="Arial"/>
                  <w:sz w:val="18"/>
                  <w:szCs w:val="18"/>
                  <w:lang w:eastAsia="zh-CN"/>
                </w:rPr>
                <w:t>A CA_n2A-n</w:t>
              </w:r>
            </w:ins>
            <w:ins w:id="109" w:author="Ericsson" w:date="2022-01-03T11:49:00Z">
              <w:r w:rsidR="006511D8">
                <w:rPr>
                  <w:rFonts w:ascii="Arial" w:hAnsi="Arial" w:cs="Arial"/>
                  <w:sz w:val="18"/>
                  <w:szCs w:val="18"/>
                  <w:lang w:eastAsia="zh-CN"/>
                </w:rPr>
                <w:t>30</w:t>
              </w:r>
            </w:ins>
            <w:ins w:id="110" w:author="Ericsson" w:date="2022-01-03T11:40:00Z">
              <w:r w:rsidRPr="00362D80">
                <w:rPr>
                  <w:rFonts w:ascii="Arial" w:hAnsi="Arial" w:cs="Arial"/>
                  <w:sz w:val="18"/>
                  <w:szCs w:val="18"/>
                  <w:lang w:eastAsia="zh-CN"/>
                </w:rPr>
                <w:t>A CA_n2A-n77A CA_</w:t>
              </w:r>
            </w:ins>
            <w:ins w:id="111" w:author="Ericsson" w:date="2022-01-03T15:27:00Z">
              <w:r w:rsidR="006752F2">
                <w:rPr>
                  <w:rFonts w:ascii="Arial" w:hAnsi="Arial" w:cs="Arial"/>
                  <w:sz w:val="18"/>
                  <w:szCs w:val="18"/>
                  <w:lang w:eastAsia="zh-CN"/>
                </w:rPr>
                <w:t>n14</w:t>
              </w:r>
            </w:ins>
            <w:ins w:id="112" w:author="Ericsson" w:date="2022-01-03T11:40:00Z">
              <w:r w:rsidRPr="00362D80">
                <w:rPr>
                  <w:rFonts w:ascii="Arial" w:hAnsi="Arial" w:cs="Arial"/>
                  <w:sz w:val="18"/>
                  <w:szCs w:val="18"/>
                  <w:lang w:eastAsia="zh-CN"/>
                </w:rPr>
                <w:t>A-n</w:t>
              </w:r>
            </w:ins>
            <w:ins w:id="113" w:author="Ericsson" w:date="2022-01-03T11:49:00Z">
              <w:r w:rsidR="006511D8">
                <w:rPr>
                  <w:rFonts w:ascii="Arial" w:hAnsi="Arial" w:cs="Arial"/>
                  <w:sz w:val="18"/>
                  <w:szCs w:val="18"/>
                  <w:lang w:eastAsia="zh-CN"/>
                </w:rPr>
                <w:t>30</w:t>
              </w:r>
            </w:ins>
            <w:ins w:id="114" w:author="Ericsson" w:date="2022-01-03T11:40:00Z">
              <w:r w:rsidRPr="00362D80">
                <w:rPr>
                  <w:rFonts w:ascii="Arial" w:hAnsi="Arial" w:cs="Arial"/>
                  <w:sz w:val="18"/>
                  <w:szCs w:val="18"/>
                  <w:lang w:eastAsia="zh-CN"/>
                </w:rPr>
                <w:t>A CA_</w:t>
              </w:r>
            </w:ins>
            <w:ins w:id="115" w:author="Ericsson" w:date="2022-01-03T15:27:00Z">
              <w:r w:rsidR="006752F2">
                <w:rPr>
                  <w:rFonts w:ascii="Arial" w:hAnsi="Arial" w:cs="Arial"/>
                  <w:sz w:val="18"/>
                  <w:szCs w:val="18"/>
                  <w:lang w:eastAsia="zh-CN"/>
                </w:rPr>
                <w:t>n14</w:t>
              </w:r>
            </w:ins>
            <w:ins w:id="116" w:author="Ericsson" w:date="2022-01-03T11:40:00Z">
              <w:r w:rsidRPr="00362D80">
                <w:rPr>
                  <w:rFonts w:ascii="Arial" w:hAnsi="Arial" w:cs="Arial"/>
                  <w:sz w:val="18"/>
                  <w:szCs w:val="18"/>
                  <w:lang w:eastAsia="zh-CN"/>
                </w:rPr>
                <w:t>A-n77A CA_n</w:t>
              </w:r>
            </w:ins>
            <w:ins w:id="117" w:author="Ericsson" w:date="2022-01-03T11:49:00Z">
              <w:r w:rsidR="006511D8">
                <w:rPr>
                  <w:rFonts w:ascii="Arial" w:hAnsi="Arial" w:cs="Arial"/>
                  <w:sz w:val="18"/>
                  <w:szCs w:val="18"/>
                  <w:lang w:eastAsia="zh-CN"/>
                </w:rPr>
                <w:t>30</w:t>
              </w:r>
            </w:ins>
            <w:ins w:id="118" w:author="Ericsson" w:date="2022-01-03T11:40:00Z">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14:paraId="0730ED10" w14:textId="77777777" w:rsidR="00362D80" w:rsidRDefault="00362D80" w:rsidP="00CB278A">
            <w:pPr>
              <w:keepNext/>
              <w:keepLines/>
              <w:spacing w:after="0"/>
              <w:jc w:val="center"/>
              <w:rPr>
                <w:ins w:id="119" w:author="Ericsson" w:date="2022-01-03T11:40:00Z"/>
                <w:rFonts w:ascii="Arial" w:hAnsi="Arial"/>
                <w:sz w:val="18"/>
                <w:lang w:eastAsia="zh-CN"/>
              </w:rPr>
            </w:pPr>
            <w:ins w:id="120"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7B032300" w14:textId="77777777" w:rsidR="00362D80" w:rsidRDefault="00362D80" w:rsidP="00CB278A">
            <w:pPr>
              <w:keepNext/>
              <w:keepLines/>
              <w:spacing w:after="0"/>
              <w:jc w:val="center"/>
              <w:rPr>
                <w:ins w:id="121" w:author="Ericsson" w:date="2022-01-03T11:40:00Z"/>
                <w:rFonts w:ascii="Arial" w:eastAsiaTheme="minorEastAsia" w:hAnsi="Arial"/>
                <w:sz w:val="18"/>
                <w:szCs w:val="18"/>
                <w:lang w:eastAsia="zh-CN"/>
              </w:rPr>
            </w:pPr>
            <w:ins w:id="122"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262ACF0" w14:textId="77777777" w:rsidR="00362D80" w:rsidRDefault="00362D80" w:rsidP="00CB278A">
            <w:pPr>
              <w:keepNext/>
              <w:keepLines/>
              <w:spacing w:after="0"/>
              <w:jc w:val="center"/>
              <w:rPr>
                <w:ins w:id="123" w:author="Ericsson" w:date="2022-01-03T11:40:00Z"/>
                <w:rFonts w:ascii="Arial" w:eastAsiaTheme="minorEastAsia" w:hAnsi="Arial"/>
                <w:sz w:val="18"/>
                <w:szCs w:val="18"/>
                <w:lang w:eastAsia="zh-CN"/>
              </w:rPr>
            </w:pPr>
            <w:ins w:id="124"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E91496E" w14:textId="77777777" w:rsidR="00362D80" w:rsidRDefault="00362D80" w:rsidP="00CB278A">
            <w:pPr>
              <w:keepNext/>
              <w:keepLines/>
              <w:spacing w:after="0"/>
              <w:jc w:val="center"/>
              <w:rPr>
                <w:ins w:id="125" w:author="Ericsson" w:date="2022-01-03T11:40:00Z"/>
                <w:rFonts w:ascii="Arial" w:eastAsiaTheme="minorEastAsia" w:hAnsi="Arial"/>
                <w:sz w:val="18"/>
                <w:szCs w:val="18"/>
                <w:lang w:eastAsia="zh-CN"/>
              </w:rPr>
            </w:pPr>
            <w:ins w:id="126"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06BADD6D" w14:textId="77777777" w:rsidR="00362D80" w:rsidRDefault="00362D80" w:rsidP="00CB278A">
            <w:pPr>
              <w:keepNext/>
              <w:keepLines/>
              <w:spacing w:after="0"/>
              <w:jc w:val="center"/>
              <w:rPr>
                <w:ins w:id="127" w:author="Ericsson" w:date="2022-01-03T11:40:00Z"/>
                <w:rFonts w:ascii="Arial" w:eastAsiaTheme="minorEastAsia" w:hAnsi="Arial"/>
                <w:sz w:val="18"/>
                <w:szCs w:val="18"/>
                <w:lang w:eastAsia="zh-CN"/>
              </w:rPr>
            </w:pPr>
            <w:ins w:id="128"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9CD579E" w14:textId="77777777" w:rsidR="00362D80" w:rsidRDefault="00362D80" w:rsidP="00CB278A">
            <w:pPr>
              <w:keepNext/>
              <w:keepLines/>
              <w:spacing w:after="0"/>
              <w:jc w:val="center"/>
              <w:rPr>
                <w:ins w:id="129"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5A72B01" w14:textId="77777777" w:rsidR="00362D80" w:rsidRDefault="00362D80" w:rsidP="00CB278A">
            <w:pPr>
              <w:keepNext/>
              <w:keepLines/>
              <w:spacing w:after="0"/>
              <w:jc w:val="center"/>
              <w:rPr>
                <w:ins w:id="130"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929A0B3" w14:textId="77777777" w:rsidR="00362D80" w:rsidRDefault="00362D80" w:rsidP="00CB278A">
            <w:pPr>
              <w:keepNext/>
              <w:keepLines/>
              <w:spacing w:after="0"/>
              <w:jc w:val="center"/>
              <w:rPr>
                <w:ins w:id="131"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D06DCFA" w14:textId="77777777" w:rsidR="00362D80" w:rsidRDefault="00362D80" w:rsidP="00CB278A">
            <w:pPr>
              <w:keepNext/>
              <w:keepLines/>
              <w:spacing w:after="0"/>
              <w:jc w:val="center"/>
              <w:rPr>
                <w:ins w:id="132"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B583683" w14:textId="77777777" w:rsidR="00362D80" w:rsidRDefault="00362D80" w:rsidP="00CB278A">
            <w:pPr>
              <w:keepNext/>
              <w:keepLines/>
              <w:spacing w:after="0"/>
              <w:jc w:val="center"/>
              <w:rPr>
                <w:ins w:id="133"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2303BAD" w14:textId="77777777" w:rsidR="00362D80" w:rsidRDefault="00362D80" w:rsidP="00CB278A">
            <w:pPr>
              <w:keepNext/>
              <w:keepLines/>
              <w:spacing w:after="0"/>
              <w:jc w:val="center"/>
              <w:rPr>
                <w:ins w:id="134"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F6E0789" w14:textId="77777777" w:rsidR="00362D80" w:rsidRDefault="00362D80" w:rsidP="00CB278A">
            <w:pPr>
              <w:keepNext/>
              <w:keepLines/>
              <w:spacing w:after="0"/>
              <w:jc w:val="center"/>
              <w:rPr>
                <w:ins w:id="135"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23C248" w14:textId="77777777" w:rsidR="00362D80" w:rsidRDefault="00362D80" w:rsidP="00CB278A">
            <w:pPr>
              <w:keepNext/>
              <w:keepLines/>
              <w:spacing w:after="0"/>
              <w:jc w:val="center"/>
              <w:rPr>
                <w:ins w:id="136"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5E0EE6A" w14:textId="77777777" w:rsidR="00362D80" w:rsidRDefault="00362D80" w:rsidP="00CB278A">
            <w:pPr>
              <w:keepNext/>
              <w:keepLines/>
              <w:spacing w:after="0"/>
              <w:jc w:val="center"/>
              <w:rPr>
                <w:ins w:id="137" w:author="Ericsson" w:date="2022-01-03T11:40: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5127436E" w14:textId="77777777" w:rsidR="00362D80" w:rsidRDefault="00362D80" w:rsidP="00CB278A">
            <w:pPr>
              <w:keepNext/>
              <w:keepLines/>
              <w:spacing w:after="0"/>
              <w:jc w:val="center"/>
              <w:rPr>
                <w:ins w:id="138" w:author="Ericsson" w:date="2022-01-03T11:40:00Z"/>
                <w:rFonts w:ascii="Arial" w:hAnsi="Arial"/>
                <w:sz w:val="18"/>
                <w:szCs w:val="22"/>
                <w:lang w:eastAsia="zh-CN"/>
              </w:rPr>
            </w:pPr>
            <w:ins w:id="139" w:author="Ericsson" w:date="2022-01-03T11:40:00Z">
              <w:r>
                <w:rPr>
                  <w:rFonts w:ascii="Arial" w:hAnsi="Arial"/>
                  <w:sz w:val="18"/>
                  <w:lang w:eastAsia="zh-CN"/>
                </w:rPr>
                <w:t>0</w:t>
              </w:r>
            </w:ins>
          </w:p>
        </w:tc>
      </w:tr>
      <w:tr w:rsidR="00362D80" w14:paraId="5DD628E1" w14:textId="77777777" w:rsidTr="006752F2">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Ericsson" w:date="2022-01-03T15:28: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141" w:author="Ericsson" w:date="2022-01-03T11:40:00Z"/>
          <w:trPrChange w:id="142" w:author="Ericsson" w:date="2022-01-03T15:28: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43" w:author="Ericsson" w:date="2022-01-03T15:28: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01E6F8B3" w14:textId="77777777" w:rsidR="00362D80" w:rsidRDefault="00362D80" w:rsidP="00CB278A">
            <w:pPr>
              <w:spacing w:after="0"/>
              <w:rPr>
                <w:ins w:id="144"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45" w:author="Ericsson" w:date="2022-01-03T15:28: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14DF9776" w14:textId="77777777" w:rsidR="00362D80" w:rsidRDefault="00362D80" w:rsidP="00CB278A">
            <w:pPr>
              <w:spacing w:after="0"/>
              <w:rPr>
                <w:ins w:id="146"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47" w:author="Ericsson" w:date="2022-01-03T15:28:00Z">
              <w:tcPr>
                <w:tcW w:w="706" w:type="dxa"/>
                <w:tcBorders>
                  <w:top w:val="single" w:sz="4" w:space="0" w:color="auto"/>
                  <w:left w:val="single" w:sz="4" w:space="0" w:color="auto"/>
                  <w:bottom w:val="single" w:sz="4" w:space="0" w:color="auto"/>
                  <w:right w:val="single" w:sz="4" w:space="0" w:color="auto"/>
                </w:tcBorders>
                <w:hideMark/>
              </w:tcPr>
            </w:tcPrChange>
          </w:tcPr>
          <w:p w14:paraId="60C258B1" w14:textId="7037AB2F" w:rsidR="00362D80" w:rsidRDefault="006752F2" w:rsidP="00CB278A">
            <w:pPr>
              <w:keepNext/>
              <w:keepLines/>
              <w:spacing w:after="0"/>
              <w:jc w:val="center"/>
              <w:rPr>
                <w:ins w:id="148" w:author="Ericsson" w:date="2022-01-03T11:40:00Z"/>
                <w:rFonts w:ascii="Arial" w:hAnsi="Arial"/>
                <w:sz w:val="18"/>
                <w:lang w:eastAsia="zh-CN"/>
              </w:rPr>
            </w:pPr>
            <w:ins w:id="149" w:author="Ericsson" w:date="2022-01-03T15:27: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150" w:author="Ericsson" w:date="2022-01-03T15:28:00Z">
              <w:tcPr>
                <w:tcW w:w="425" w:type="dxa"/>
                <w:tcBorders>
                  <w:top w:val="single" w:sz="4" w:space="0" w:color="auto"/>
                  <w:left w:val="single" w:sz="4" w:space="0" w:color="auto"/>
                  <w:bottom w:val="single" w:sz="4" w:space="0" w:color="auto"/>
                  <w:right w:val="single" w:sz="4" w:space="0" w:color="auto"/>
                </w:tcBorders>
                <w:hideMark/>
              </w:tcPr>
            </w:tcPrChange>
          </w:tcPr>
          <w:p w14:paraId="1AD17271" w14:textId="77777777" w:rsidR="00362D80" w:rsidRDefault="00362D80" w:rsidP="00CB278A">
            <w:pPr>
              <w:keepNext/>
              <w:keepLines/>
              <w:spacing w:after="0"/>
              <w:jc w:val="center"/>
              <w:rPr>
                <w:ins w:id="151" w:author="Ericsson" w:date="2022-01-03T11:40:00Z"/>
                <w:rFonts w:ascii="Arial" w:eastAsiaTheme="minorEastAsia" w:hAnsi="Arial"/>
                <w:sz w:val="18"/>
                <w:szCs w:val="18"/>
                <w:lang w:eastAsia="zh-CN"/>
              </w:rPr>
            </w:pPr>
            <w:ins w:id="152"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53" w:author="Ericsson" w:date="2022-01-03T15:28:00Z">
              <w:tcPr>
                <w:tcW w:w="567" w:type="dxa"/>
                <w:tcBorders>
                  <w:top w:val="single" w:sz="4" w:space="0" w:color="auto"/>
                  <w:left w:val="single" w:sz="4" w:space="0" w:color="auto"/>
                  <w:bottom w:val="single" w:sz="4" w:space="0" w:color="auto"/>
                  <w:right w:val="single" w:sz="4" w:space="0" w:color="auto"/>
                </w:tcBorders>
                <w:hideMark/>
              </w:tcPr>
            </w:tcPrChange>
          </w:tcPr>
          <w:p w14:paraId="7020215B" w14:textId="77777777" w:rsidR="00362D80" w:rsidRDefault="00362D80" w:rsidP="00CB278A">
            <w:pPr>
              <w:keepNext/>
              <w:keepLines/>
              <w:spacing w:after="0"/>
              <w:jc w:val="center"/>
              <w:rPr>
                <w:ins w:id="154" w:author="Ericsson" w:date="2022-01-03T11:40:00Z"/>
                <w:rFonts w:ascii="Arial" w:eastAsiaTheme="minorEastAsia" w:hAnsi="Arial"/>
                <w:sz w:val="18"/>
                <w:szCs w:val="18"/>
                <w:lang w:eastAsia="zh-CN"/>
              </w:rPr>
            </w:pPr>
            <w:ins w:id="155"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56" w:author="Ericsson" w:date="2022-01-03T15:28:00Z">
              <w:tcPr>
                <w:tcW w:w="566" w:type="dxa"/>
                <w:tcBorders>
                  <w:top w:val="single" w:sz="4" w:space="0" w:color="auto"/>
                  <w:left w:val="single" w:sz="4" w:space="0" w:color="auto"/>
                  <w:bottom w:val="single" w:sz="4" w:space="0" w:color="auto"/>
                  <w:right w:val="single" w:sz="4" w:space="0" w:color="auto"/>
                </w:tcBorders>
              </w:tcPr>
            </w:tcPrChange>
          </w:tcPr>
          <w:p w14:paraId="1BAC84C4" w14:textId="60B0D860" w:rsidR="00362D80" w:rsidRDefault="00362D80" w:rsidP="00CB278A">
            <w:pPr>
              <w:keepNext/>
              <w:keepLines/>
              <w:spacing w:after="0"/>
              <w:jc w:val="center"/>
              <w:rPr>
                <w:ins w:id="157"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58"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14:paraId="446E0B79" w14:textId="4CFB5320" w:rsidR="00362D80" w:rsidRDefault="00362D80" w:rsidP="00CB278A">
            <w:pPr>
              <w:keepNext/>
              <w:keepLines/>
              <w:spacing w:after="0"/>
              <w:jc w:val="center"/>
              <w:rPr>
                <w:ins w:id="159"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60"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14:paraId="4CBB0A9B" w14:textId="77777777" w:rsidR="00362D80" w:rsidRDefault="00362D80" w:rsidP="00CB278A">
            <w:pPr>
              <w:keepNext/>
              <w:keepLines/>
              <w:spacing w:after="0"/>
              <w:jc w:val="center"/>
              <w:rPr>
                <w:ins w:id="161"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62" w:author="Ericsson" w:date="2022-01-03T15:28:00Z">
              <w:tcPr>
                <w:tcW w:w="556" w:type="dxa"/>
                <w:tcBorders>
                  <w:top w:val="single" w:sz="4" w:space="0" w:color="auto"/>
                  <w:left w:val="single" w:sz="4" w:space="0" w:color="auto"/>
                  <w:bottom w:val="single" w:sz="4" w:space="0" w:color="auto"/>
                  <w:right w:val="single" w:sz="4" w:space="0" w:color="auto"/>
                </w:tcBorders>
              </w:tcPr>
            </w:tcPrChange>
          </w:tcPr>
          <w:p w14:paraId="3E92BA7E" w14:textId="77777777" w:rsidR="00362D80" w:rsidRDefault="00362D80" w:rsidP="00CB278A">
            <w:pPr>
              <w:keepNext/>
              <w:keepLines/>
              <w:spacing w:after="0"/>
              <w:jc w:val="center"/>
              <w:rPr>
                <w:ins w:id="163"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64" w:author="Ericsson" w:date="2022-01-03T15:28:00Z">
              <w:tcPr>
                <w:tcW w:w="521" w:type="dxa"/>
                <w:tcBorders>
                  <w:top w:val="single" w:sz="4" w:space="0" w:color="auto"/>
                  <w:left w:val="single" w:sz="4" w:space="0" w:color="auto"/>
                  <w:bottom w:val="single" w:sz="4" w:space="0" w:color="auto"/>
                  <w:right w:val="single" w:sz="4" w:space="0" w:color="auto"/>
                </w:tcBorders>
              </w:tcPr>
            </w:tcPrChange>
          </w:tcPr>
          <w:p w14:paraId="1E0959FA" w14:textId="77777777" w:rsidR="00362D80" w:rsidRDefault="00362D80" w:rsidP="00CB278A">
            <w:pPr>
              <w:keepNext/>
              <w:keepLines/>
              <w:spacing w:after="0"/>
              <w:jc w:val="center"/>
              <w:rPr>
                <w:ins w:id="165"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66" w:author="Ericsson" w:date="2022-01-03T15:28:00Z">
              <w:tcPr>
                <w:tcW w:w="482" w:type="dxa"/>
                <w:tcBorders>
                  <w:top w:val="single" w:sz="4" w:space="0" w:color="auto"/>
                  <w:left w:val="single" w:sz="4" w:space="0" w:color="auto"/>
                  <w:bottom w:val="single" w:sz="4" w:space="0" w:color="auto"/>
                  <w:right w:val="single" w:sz="4" w:space="0" w:color="auto"/>
                </w:tcBorders>
              </w:tcPr>
            </w:tcPrChange>
          </w:tcPr>
          <w:p w14:paraId="67CD9C5E" w14:textId="77777777" w:rsidR="00362D80" w:rsidRDefault="00362D80" w:rsidP="00CB278A">
            <w:pPr>
              <w:keepNext/>
              <w:keepLines/>
              <w:spacing w:after="0"/>
              <w:jc w:val="center"/>
              <w:rPr>
                <w:ins w:id="167"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68"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14:paraId="55F4A61A" w14:textId="77777777" w:rsidR="00362D80" w:rsidRDefault="00362D80" w:rsidP="00CB278A">
            <w:pPr>
              <w:keepNext/>
              <w:keepLines/>
              <w:spacing w:after="0"/>
              <w:jc w:val="center"/>
              <w:rPr>
                <w:ins w:id="169"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70" w:author="Ericsson" w:date="2022-01-03T15:28:00Z">
              <w:tcPr>
                <w:tcW w:w="518" w:type="dxa"/>
                <w:tcBorders>
                  <w:top w:val="single" w:sz="4" w:space="0" w:color="auto"/>
                  <w:left w:val="single" w:sz="4" w:space="0" w:color="auto"/>
                  <w:bottom w:val="single" w:sz="4" w:space="0" w:color="auto"/>
                  <w:right w:val="single" w:sz="4" w:space="0" w:color="auto"/>
                </w:tcBorders>
              </w:tcPr>
            </w:tcPrChange>
          </w:tcPr>
          <w:p w14:paraId="25951920" w14:textId="77777777" w:rsidR="00362D80" w:rsidRDefault="00362D80" w:rsidP="00CB278A">
            <w:pPr>
              <w:keepNext/>
              <w:keepLines/>
              <w:spacing w:after="0"/>
              <w:jc w:val="center"/>
              <w:rPr>
                <w:ins w:id="171"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72" w:author="Ericsson" w:date="2022-01-03T15:28:00Z">
              <w:tcPr>
                <w:tcW w:w="544" w:type="dxa"/>
                <w:tcBorders>
                  <w:top w:val="single" w:sz="4" w:space="0" w:color="auto"/>
                  <w:left w:val="single" w:sz="4" w:space="0" w:color="auto"/>
                  <w:bottom w:val="single" w:sz="4" w:space="0" w:color="auto"/>
                  <w:right w:val="single" w:sz="4" w:space="0" w:color="auto"/>
                </w:tcBorders>
              </w:tcPr>
            </w:tcPrChange>
          </w:tcPr>
          <w:p w14:paraId="63F1A6C2" w14:textId="77777777" w:rsidR="00362D80" w:rsidRDefault="00362D80" w:rsidP="00CB278A">
            <w:pPr>
              <w:keepNext/>
              <w:keepLines/>
              <w:spacing w:after="0"/>
              <w:jc w:val="center"/>
              <w:rPr>
                <w:ins w:id="173"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74" w:author="Ericsson" w:date="2022-01-03T15:28:00Z">
              <w:tcPr>
                <w:tcW w:w="527" w:type="dxa"/>
                <w:tcBorders>
                  <w:top w:val="single" w:sz="4" w:space="0" w:color="auto"/>
                  <w:left w:val="single" w:sz="4" w:space="0" w:color="auto"/>
                  <w:bottom w:val="single" w:sz="4" w:space="0" w:color="auto"/>
                  <w:right w:val="single" w:sz="4" w:space="0" w:color="auto"/>
                </w:tcBorders>
              </w:tcPr>
            </w:tcPrChange>
          </w:tcPr>
          <w:p w14:paraId="48973AEA" w14:textId="77777777" w:rsidR="00362D80" w:rsidRDefault="00362D80" w:rsidP="00CB278A">
            <w:pPr>
              <w:keepNext/>
              <w:keepLines/>
              <w:spacing w:after="0"/>
              <w:jc w:val="center"/>
              <w:rPr>
                <w:ins w:id="175"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76" w:author="Ericsson" w:date="2022-01-03T15:28:00Z">
              <w:tcPr>
                <w:tcW w:w="542" w:type="dxa"/>
                <w:tcBorders>
                  <w:top w:val="single" w:sz="4" w:space="0" w:color="auto"/>
                  <w:left w:val="single" w:sz="4" w:space="0" w:color="auto"/>
                  <w:bottom w:val="single" w:sz="4" w:space="0" w:color="auto"/>
                  <w:right w:val="single" w:sz="4" w:space="0" w:color="auto"/>
                </w:tcBorders>
              </w:tcPr>
            </w:tcPrChange>
          </w:tcPr>
          <w:p w14:paraId="6CBC0610" w14:textId="77777777" w:rsidR="00362D80" w:rsidRDefault="00362D80" w:rsidP="00CB278A">
            <w:pPr>
              <w:keepNext/>
              <w:keepLines/>
              <w:spacing w:after="0"/>
              <w:jc w:val="center"/>
              <w:rPr>
                <w:ins w:id="177"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78" w:author="Ericsson" w:date="2022-01-03T15:28: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0441729A" w14:textId="77777777" w:rsidR="00362D80" w:rsidRDefault="00362D80" w:rsidP="00CB278A">
            <w:pPr>
              <w:spacing w:after="0"/>
              <w:rPr>
                <w:ins w:id="179" w:author="Ericsson" w:date="2022-01-03T11:40:00Z"/>
                <w:rFonts w:ascii="Arial" w:hAnsi="Arial"/>
                <w:sz w:val="18"/>
                <w:szCs w:val="22"/>
                <w:lang w:eastAsia="zh-CN"/>
              </w:rPr>
            </w:pPr>
          </w:p>
        </w:tc>
      </w:tr>
      <w:tr w:rsidR="00362D80" w14:paraId="1854F162" w14:textId="77777777" w:rsidTr="006511D8">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81" w:author="Ericsson" w:date="2022-01-03T11:40:00Z"/>
          <w:trPrChange w:id="182"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83"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7BEB1CA5" w14:textId="77777777" w:rsidR="00362D80" w:rsidRDefault="00362D80" w:rsidP="00CB278A">
            <w:pPr>
              <w:spacing w:after="0"/>
              <w:rPr>
                <w:ins w:id="184"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85"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05B6EF24" w14:textId="77777777" w:rsidR="00362D80" w:rsidRDefault="00362D80" w:rsidP="00CB278A">
            <w:pPr>
              <w:spacing w:after="0"/>
              <w:rPr>
                <w:ins w:id="186"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87"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14:paraId="5600DBAB" w14:textId="381FDC67" w:rsidR="00362D80" w:rsidRDefault="00362D80" w:rsidP="00CB278A">
            <w:pPr>
              <w:keepNext/>
              <w:keepLines/>
              <w:spacing w:after="0"/>
              <w:jc w:val="center"/>
              <w:rPr>
                <w:ins w:id="188" w:author="Ericsson" w:date="2022-01-03T11:40:00Z"/>
                <w:rFonts w:ascii="Arial" w:hAnsi="Arial"/>
                <w:sz w:val="18"/>
                <w:szCs w:val="22"/>
                <w:lang w:eastAsia="zh-CN"/>
              </w:rPr>
            </w:pPr>
            <w:ins w:id="189" w:author="Ericsson" w:date="2022-01-03T11:40:00Z">
              <w:r>
                <w:rPr>
                  <w:rFonts w:ascii="Arial" w:hAnsi="Arial"/>
                  <w:sz w:val="18"/>
                  <w:lang w:eastAsia="zh-CN"/>
                </w:rPr>
                <w:t>n</w:t>
              </w:r>
            </w:ins>
            <w:ins w:id="190" w:author="Ericsson" w:date="2022-01-03T11:49:00Z">
              <w:r w:rsidR="006511D8">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Change w:id="191"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14:paraId="79F813AC" w14:textId="77777777" w:rsidR="00362D80" w:rsidRDefault="00362D80" w:rsidP="00CB278A">
            <w:pPr>
              <w:keepNext/>
              <w:keepLines/>
              <w:spacing w:after="0"/>
              <w:jc w:val="center"/>
              <w:rPr>
                <w:ins w:id="192" w:author="Ericsson" w:date="2022-01-03T11:40:00Z"/>
                <w:rFonts w:ascii="Arial" w:eastAsiaTheme="minorEastAsia" w:hAnsi="Arial"/>
                <w:sz w:val="18"/>
                <w:lang w:eastAsia="zh-CN"/>
              </w:rPr>
            </w:pPr>
            <w:ins w:id="193"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94"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14:paraId="3D17A48C" w14:textId="77777777" w:rsidR="00362D80" w:rsidRDefault="00362D80" w:rsidP="00CB278A">
            <w:pPr>
              <w:keepNext/>
              <w:keepLines/>
              <w:spacing w:after="0"/>
              <w:jc w:val="center"/>
              <w:rPr>
                <w:ins w:id="195" w:author="Ericsson" w:date="2022-01-03T11:40:00Z"/>
                <w:rFonts w:ascii="Arial" w:eastAsiaTheme="minorEastAsia" w:hAnsi="Arial"/>
                <w:sz w:val="18"/>
                <w:szCs w:val="18"/>
                <w:lang w:eastAsia="zh-CN"/>
              </w:rPr>
            </w:pPr>
            <w:ins w:id="196"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97" w:author="Ericsson" w:date="2022-01-03T11:51:00Z">
              <w:tcPr>
                <w:tcW w:w="566" w:type="dxa"/>
                <w:tcBorders>
                  <w:top w:val="single" w:sz="4" w:space="0" w:color="auto"/>
                  <w:left w:val="single" w:sz="4" w:space="0" w:color="auto"/>
                  <w:bottom w:val="single" w:sz="4" w:space="0" w:color="auto"/>
                  <w:right w:val="single" w:sz="4" w:space="0" w:color="auto"/>
                </w:tcBorders>
              </w:tcPr>
            </w:tcPrChange>
          </w:tcPr>
          <w:p w14:paraId="4F105A76" w14:textId="33BC6549" w:rsidR="00362D80" w:rsidRDefault="00362D80" w:rsidP="00CB278A">
            <w:pPr>
              <w:keepNext/>
              <w:keepLines/>
              <w:spacing w:after="0"/>
              <w:jc w:val="center"/>
              <w:rPr>
                <w:ins w:id="198"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99"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416B4545" w14:textId="26D0CFB0" w:rsidR="00362D80" w:rsidRDefault="00362D80" w:rsidP="00CB278A">
            <w:pPr>
              <w:keepNext/>
              <w:keepLines/>
              <w:spacing w:after="0"/>
              <w:jc w:val="center"/>
              <w:rPr>
                <w:ins w:id="200"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01"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4B4D5131" w14:textId="77777777" w:rsidR="00362D80" w:rsidRDefault="00362D80" w:rsidP="00CB278A">
            <w:pPr>
              <w:keepNext/>
              <w:keepLines/>
              <w:spacing w:after="0"/>
              <w:jc w:val="center"/>
              <w:rPr>
                <w:ins w:id="202"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03"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14:paraId="70309891" w14:textId="77777777" w:rsidR="00362D80" w:rsidRDefault="00362D80" w:rsidP="00CB278A">
            <w:pPr>
              <w:keepNext/>
              <w:keepLines/>
              <w:spacing w:after="0"/>
              <w:jc w:val="center"/>
              <w:rPr>
                <w:ins w:id="204"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05"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14:paraId="1359F5BA" w14:textId="0A8735CA" w:rsidR="00362D80" w:rsidRDefault="00362D80" w:rsidP="00CB278A">
            <w:pPr>
              <w:keepNext/>
              <w:keepLines/>
              <w:spacing w:after="0"/>
              <w:jc w:val="center"/>
              <w:rPr>
                <w:ins w:id="206"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07"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14:paraId="7D34AE91" w14:textId="77777777" w:rsidR="00362D80" w:rsidRDefault="00362D80" w:rsidP="00CB278A">
            <w:pPr>
              <w:keepNext/>
              <w:keepLines/>
              <w:spacing w:after="0"/>
              <w:jc w:val="center"/>
              <w:rPr>
                <w:ins w:id="208"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09"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6919F43F" w14:textId="77777777" w:rsidR="00362D80" w:rsidRDefault="00362D80" w:rsidP="00CB278A">
            <w:pPr>
              <w:keepNext/>
              <w:keepLines/>
              <w:spacing w:after="0"/>
              <w:jc w:val="center"/>
              <w:rPr>
                <w:ins w:id="210"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11"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14:paraId="23BC1398" w14:textId="77777777" w:rsidR="00362D80" w:rsidRDefault="00362D80" w:rsidP="00CB278A">
            <w:pPr>
              <w:keepNext/>
              <w:keepLines/>
              <w:spacing w:after="0"/>
              <w:jc w:val="center"/>
              <w:rPr>
                <w:ins w:id="212"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13"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14:paraId="0148679E" w14:textId="77777777" w:rsidR="00362D80" w:rsidRDefault="00362D80" w:rsidP="00CB278A">
            <w:pPr>
              <w:keepNext/>
              <w:keepLines/>
              <w:spacing w:after="0"/>
              <w:jc w:val="center"/>
              <w:rPr>
                <w:ins w:id="214"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15"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14:paraId="51BBD11E" w14:textId="77777777" w:rsidR="00362D80" w:rsidRDefault="00362D80" w:rsidP="00CB278A">
            <w:pPr>
              <w:keepNext/>
              <w:keepLines/>
              <w:spacing w:after="0"/>
              <w:jc w:val="center"/>
              <w:rPr>
                <w:ins w:id="216"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17"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14:paraId="2D5258FF" w14:textId="77777777" w:rsidR="00362D80" w:rsidRDefault="00362D80" w:rsidP="00CB278A">
            <w:pPr>
              <w:keepNext/>
              <w:keepLines/>
              <w:spacing w:after="0"/>
              <w:jc w:val="center"/>
              <w:rPr>
                <w:ins w:id="218"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19" w:author="Ericsson" w:date="2022-01-03T11:5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4B2CFF8F" w14:textId="77777777" w:rsidR="00362D80" w:rsidRDefault="00362D80" w:rsidP="00CB278A">
            <w:pPr>
              <w:spacing w:after="0"/>
              <w:rPr>
                <w:ins w:id="220" w:author="Ericsson" w:date="2022-01-03T11:40:00Z"/>
                <w:rFonts w:ascii="Arial" w:hAnsi="Arial"/>
                <w:sz w:val="18"/>
                <w:szCs w:val="22"/>
                <w:lang w:eastAsia="zh-CN"/>
              </w:rPr>
            </w:pPr>
          </w:p>
        </w:tc>
      </w:tr>
      <w:tr w:rsidR="00362D80" w14:paraId="3EE6FCF4" w14:textId="77777777" w:rsidTr="00362D80">
        <w:trPr>
          <w:trHeight w:val="28"/>
          <w:jc w:val="center"/>
          <w:ins w:id="221"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DBD0DAD" w14:textId="77777777" w:rsidR="00362D80" w:rsidRDefault="00362D80" w:rsidP="00CB278A">
            <w:pPr>
              <w:spacing w:after="0"/>
              <w:rPr>
                <w:ins w:id="222"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C26DDB" w14:textId="77777777" w:rsidR="00362D80" w:rsidRDefault="00362D80" w:rsidP="00CB278A">
            <w:pPr>
              <w:spacing w:after="0"/>
              <w:rPr>
                <w:ins w:id="223"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5FD3364" w14:textId="77777777" w:rsidR="00362D80" w:rsidRDefault="00362D80" w:rsidP="00CB278A">
            <w:pPr>
              <w:keepNext/>
              <w:keepLines/>
              <w:spacing w:after="0"/>
              <w:jc w:val="center"/>
              <w:rPr>
                <w:ins w:id="224" w:author="Ericsson" w:date="2022-01-03T11:40:00Z"/>
                <w:rFonts w:ascii="Arial" w:hAnsi="Arial"/>
                <w:sz w:val="18"/>
                <w:szCs w:val="22"/>
                <w:lang w:eastAsia="zh-CN"/>
              </w:rPr>
            </w:pPr>
            <w:ins w:id="225" w:author="Ericsson" w:date="2022-01-03T11:40: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1DA94C16" w14:textId="77777777" w:rsidR="00362D80" w:rsidRDefault="00362D80" w:rsidP="00CB278A">
            <w:pPr>
              <w:rPr>
                <w:ins w:id="226" w:author="Ericsson" w:date="2022-01-03T11:40: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D8A9C9" w14:textId="77777777" w:rsidR="00362D80" w:rsidRDefault="00362D80" w:rsidP="00CB278A">
            <w:pPr>
              <w:keepNext/>
              <w:keepLines/>
              <w:spacing w:after="0"/>
              <w:jc w:val="center"/>
              <w:rPr>
                <w:ins w:id="227" w:author="Ericsson" w:date="2022-01-03T11:40:00Z"/>
                <w:rFonts w:ascii="Arial" w:eastAsiaTheme="minorHAnsi" w:hAnsi="Arial" w:cstheme="minorBidi"/>
                <w:sz w:val="18"/>
                <w:szCs w:val="22"/>
                <w:lang w:eastAsia="zh-CN"/>
              </w:rPr>
            </w:pPr>
            <w:ins w:id="228" w:author="Ericsson" w:date="2022-01-03T11:40: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CF62390" w14:textId="77777777" w:rsidR="00362D80" w:rsidRDefault="00362D80" w:rsidP="00CB278A">
            <w:pPr>
              <w:keepNext/>
              <w:keepLines/>
              <w:spacing w:after="0"/>
              <w:jc w:val="center"/>
              <w:rPr>
                <w:ins w:id="229" w:author="Ericsson" w:date="2022-01-03T11:40:00Z"/>
                <w:rFonts w:ascii="Arial" w:eastAsia="Times New Roman" w:hAnsi="Arial"/>
                <w:sz w:val="18"/>
                <w:lang w:eastAsia="zh-CN"/>
              </w:rPr>
            </w:pPr>
            <w:ins w:id="230" w:author="Ericsson" w:date="2022-01-03T11:40: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9BF3737" w14:textId="77777777" w:rsidR="00362D80" w:rsidRDefault="00362D80" w:rsidP="00EF60AE">
            <w:pPr>
              <w:keepNext/>
              <w:keepLines/>
              <w:spacing w:after="0"/>
              <w:jc w:val="center"/>
              <w:rPr>
                <w:ins w:id="231" w:author="Ericsson" w:date="2022-01-03T11:40:00Z"/>
                <w:rFonts w:ascii="Arial" w:hAnsi="Arial"/>
                <w:sz w:val="18"/>
                <w:lang w:eastAsia="zh-CN"/>
              </w:rPr>
            </w:pPr>
            <w:ins w:id="232" w:author="Ericsson" w:date="2022-01-03T11:40: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57B5F2AD" w14:textId="4334E085" w:rsidR="00362D80" w:rsidRDefault="006752F2" w:rsidP="00EF60AE">
            <w:pPr>
              <w:jc w:val="center"/>
              <w:rPr>
                <w:ins w:id="233" w:author="Ericsson" w:date="2022-01-03T11:40:00Z"/>
                <w:rFonts w:ascii="Arial" w:hAnsi="Arial"/>
                <w:sz w:val="18"/>
                <w:lang w:eastAsia="zh-CN"/>
              </w:rPr>
            </w:pPr>
            <w:ins w:id="234" w:author="Ericsson" w:date="2022-01-03T15:29: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7A2BAB70" w14:textId="42F3C82B" w:rsidR="00362D80" w:rsidRPr="006752F2" w:rsidRDefault="006752F2" w:rsidP="00EF60AE">
            <w:pPr>
              <w:spacing w:after="0"/>
              <w:jc w:val="center"/>
              <w:rPr>
                <w:ins w:id="235" w:author="Ericsson" w:date="2022-01-03T11:40:00Z"/>
                <w:rFonts w:asciiTheme="minorBidi" w:hAnsiTheme="minorBidi" w:cstheme="minorBidi"/>
                <w:sz w:val="18"/>
                <w:szCs w:val="18"/>
                <w:lang w:val="en-US"/>
              </w:rPr>
            </w:pPr>
            <w:ins w:id="236" w:author="Ericsson" w:date="2022-01-03T15:29:00Z">
              <w:r w:rsidRPr="006752F2">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14:paraId="785CEAA9" w14:textId="77777777" w:rsidR="00362D80" w:rsidRDefault="00362D80" w:rsidP="00CB278A">
            <w:pPr>
              <w:keepNext/>
              <w:keepLines/>
              <w:spacing w:after="0"/>
              <w:jc w:val="center"/>
              <w:rPr>
                <w:ins w:id="237" w:author="Ericsson" w:date="2022-01-03T11:40:00Z"/>
                <w:rFonts w:ascii="Arial" w:eastAsiaTheme="minorHAnsi" w:hAnsi="Arial" w:cstheme="minorBidi"/>
                <w:sz w:val="18"/>
                <w:szCs w:val="22"/>
                <w:lang w:eastAsia="zh-CN"/>
              </w:rPr>
            </w:pPr>
            <w:ins w:id="238"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FA342B8" w14:textId="77777777" w:rsidR="00362D80" w:rsidRDefault="00362D80" w:rsidP="00CB278A">
            <w:pPr>
              <w:keepNext/>
              <w:keepLines/>
              <w:spacing w:after="0"/>
              <w:jc w:val="center"/>
              <w:rPr>
                <w:ins w:id="239" w:author="Ericsson" w:date="2022-01-03T11:40:00Z"/>
                <w:rFonts w:ascii="Arial" w:eastAsia="Times New Roman" w:hAnsi="Arial"/>
                <w:sz w:val="18"/>
                <w:lang w:eastAsia="zh-CN"/>
              </w:rPr>
            </w:pPr>
            <w:ins w:id="240" w:author="Ericsson" w:date="2022-01-03T11:40: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554340EB" w14:textId="77777777" w:rsidR="00362D80" w:rsidRDefault="00362D80" w:rsidP="00CB278A">
            <w:pPr>
              <w:keepNext/>
              <w:keepLines/>
              <w:spacing w:after="0"/>
              <w:jc w:val="center"/>
              <w:rPr>
                <w:ins w:id="241" w:author="Ericsson" w:date="2022-01-03T11:40:00Z"/>
                <w:rFonts w:ascii="Arial" w:hAnsi="Arial"/>
                <w:sz w:val="18"/>
                <w:lang w:eastAsia="zh-CN"/>
              </w:rPr>
            </w:pPr>
            <w:ins w:id="242" w:author="Ericsson" w:date="2022-01-03T11:40: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101E5A6E" w14:textId="7D794174" w:rsidR="00362D80" w:rsidRDefault="006752F2" w:rsidP="00CB278A">
            <w:pPr>
              <w:keepNext/>
              <w:keepLines/>
              <w:spacing w:after="0"/>
              <w:jc w:val="center"/>
              <w:rPr>
                <w:ins w:id="243" w:author="Ericsson" w:date="2022-01-03T11:40:00Z"/>
                <w:rFonts w:ascii="Arial" w:hAnsi="Arial"/>
                <w:sz w:val="18"/>
                <w:lang w:eastAsia="zh-CN"/>
              </w:rPr>
            </w:pPr>
            <w:ins w:id="244" w:author="Ericsson" w:date="2022-01-03T15:29: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777FE661" w14:textId="77777777" w:rsidR="00362D80" w:rsidRDefault="00362D80" w:rsidP="00CB278A">
            <w:pPr>
              <w:keepNext/>
              <w:keepLines/>
              <w:spacing w:after="0"/>
              <w:jc w:val="center"/>
              <w:rPr>
                <w:ins w:id="245" w:author="Ericsson" w:date="2022-01-03T11:40:00Z"/>
                <w:rFonts w:ascii="Arial" w:hAnsi="Arial"/>
                <w:sz w:val="18"/>
                <w:lang w:eastAsia="zh-CN"/>
              </w:rPr>
            </w:pPr>
            <w:ins w:id="246" w:author="Ericsson" w:date="2022-01-03T11:40: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B60ED4" w14:textId="77777777" w:rsidR="00362D80" w:rsidRDefault="00362D80" w:rsidP="00CB278A">
            <w:pPr>
              <w:keepNext/>
              <w:keepLines/>
              <w:spacing w:after="0"/>
              <w:jc w:val="center"/>
              <w:rPr>
                <w:ins w:id="247" w:author="Ericsson" w:date="2022-01-03T11:40:00Z"/>
                <w:rFonts w:ascii="Arial" w:hAnsi="Arial"/>
                <w:sz w:val="18"/>
                <w:lang w:eastAsia="zh-CN"/>
              </w:rPr>
            </w:pPr>
            <w:ins w:id="248" w:author="Ericsson" w:date="2022-01-03T11:40: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63638A98" w14:textId="77777777" w:rsidR="00362D80" w:rsidRDefault="00362D80" w:rsidP="00CB278A">
            <w:pPr>
              <w:keepNext/>
              <w:keepLines/>
              <w:spacing w:after="0"/>
              <w:jc w:val="center"/>
              <w:rPr>
                <w:ins w:id="249" w:author="Ericsson" w:date="2022-01-03T11:40:00Z"/>
                <w:rFonts w:ascii="Arial" w:hAnsi="Arial"/>
                <w:sz w:val="18"/>
                <w:lang w:eastAsia="zh-CN"/>
              </w:rPr>
            </w:pPr>
            <w:ins w:id="250" w:author="Ericsson" w:date="2022-01-03T11:40: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CC8D02B" w14:textId="77777777" w:rsidR="00362D80" w:rsidRDefault="00362D80" w:rsidP="00CB278A">
            <w:pPr>
              <w:spacing w:after="0"/>
              <w:rPr>
                <w:ins w:id="251" w:author="Ericsson" w:date="2022-01-03T11:40:00Z"/>
                <w:rFonts w:ascii="Arial" w:hAnsi="Arial"/>
                <w:sz w:val="18"/>
                <w:szCs w:val="22"/>
                <w:lang w:eastAsia="zh-CN"/>
              </w:rPr>
            </w:pPr>
          </w:p>
        </w:tc>
      </w:tr>
      <w:tr w:rsidR="00362D80" w14:paraId="4CF6E638" w14:textId="77777777" w:rsidTr="00362D80">
        <w:trPr>
          <w:trHeight w:val="28"/>
          <w:jc w:val="center"/>
          <w:ins w:id="252"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3E82F5E1" w14:textId="38370342" w:rsidR="00362D80" w:rsidRPr="004D1C2E" w:rsidRDefault="00362D80" w:rsidP="00CB278A">
            <w:pPr>
              <w:keepNext/>
              <w:keepLines/>
              <w:spacing w:after="0"/>
              <w:jc w:val="center"/>
              <w:rPr>
                <w:ins w:id="253" w:author="Ericsson" w:date="2022-01-03T11:40:00Z"/>
                <w:rFonts w:ascii="Arial" w:hAnsi="Arial"/>
                <w:sz w:val="18"/>
                <w:lang w:val="en-US" w:eastAsia="zh-CN"/>
              </w:rPr>
            </w:pPr>
            <w:ins w:id="254" w:author="Ericsson" w:date="2022-01-03T11:40: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w:t>
              </w:r>
            </w:ins>
            <w:ins w:id="255" w:author="Ericsson" w:date="2022-01-03T15:27:00Z">
              <w:r w:rsidR="006752F2">
                <w:rPr>
                  <w:rFonts w:ascii="Arial" w:hAnsi="Arial"/>
                  <w:sz w:val="18"/>
                  <w:lang w:val="x-none" w:eastAsia="zh-CN"/>
                </w:rPr>
                <w:t>n14</w:t>
              </w:r>
            </w:ins>
            <w:ins w:id="256" w:author="Ericsson" w:date="2022-01-03T11:40:00Z">
              <w:r>
                <w:rPr>
                  <w:rFonts w:ascii="Arial" w:hAnsi="Arial"/>
                  <w:sz w:val="18"/>
                  <w:lang w:val="x-none" w:eastAsia="zh-CN"/>
                </w:rPr>
                <w:t>A-n</w:t>
              </w:r>
            </w:ins>
            <w:ins w:id="257" w:author="Ericsson" w:date="2022-01-03T11:49:00Z">
              <w:r w:rsidR="006511D8">
                <w:rPr>
                  <w:rFonts w:ascii="Arial" w:hAnsi="Arial"/>
                  <w:sz w:val="18"/>
                  <w:lang w:val="en-US" w:eastAsia="zh-CN"/>
                </w:rPr>
                <w:t>30</w:t>
              </w:r>
            </w:ins>
            <w:ins w:id="258" w:author="Ericsson" w:date="2022-01-03T11:40:00Z">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11F9F64" w14:textId="39B0A5BB" w:rsidR="00362D80" w:rsidRDefault="00362D80" w:rsidP="00CB278A">
            <w:pPr>
              <w:keepNext/>
              <w:keepLines/>
              <w:spacing w:after="0"/>
              <w:jc w:val="center"/>
              <w:rPr>
                <w:ins w:id="259" w:author="Ericsson" w:date="2022-01-03T11:40:00Z"/>
                <w:rFonts w:ascii="Arial" w:hAnsi="Arial"/>
                <w:sz w:val="18"/>
                <w:lang w:eastAsia="zh-CN"/>
              </w:rPr>
            </w:pPr>
            <w:ins w:id="260" w:author="Ericsson" w:date="2022-01-03T11:41:00Z">
              <w:r w:rsidRPr="00362D80">
                <w:rPr>
                  <w:rFonts w:ascii="Arial" w:hAnsi="Arial" w:cs="Arial"/>
                  <w:sz w:val="18"/>
                  <w:szCs w:val="18"/>
                  <w:lang w:eastAsia="zh-CN"/>
                </w:rPr>
                <w:t>CA_n2A-</w:t>
              </w:r>
            </w:ins>
            <w:ins w:id="261" w:author="Ericsson" w:date="2022-01-03T15:27:00Z">
              <w:r w:rsidR="006752F2">
                <w:rPr>
                  <w:rFonts w:ascii="Arial" w:hAnsi="Arial" w:cs="Arial"/>
                  <w:sz w:val="18"/>
                  <w:szCs w:val="18"/>
                  <w:lang w:eastAsia="zh-CN"/>
                </w:rPr>
                <w:t>n14</w:t>
              </w:r>
            </w:ins>
            <w:ins w:id="262" w:author="Ericsson" w:date="2022-01-03T11:41:00Z">
              <w:r w:rsidRPr="00362D80">
                <w:rPr>
                  <w:rFonts w:ascii="Arial" w:hAnsi="Arial" w:cs="Arial"/>
                  <w:sz w:val="18"/>
                  <w:szCs w:val="18"/>
                  <w:lang w:eastAsia="zh-CN"/>
                </w:rPr>
                <w:t>A CA_n2A-n</w:t>
              </w:r>
            </w:ins>
            <w:ins w:id="263" w:author="Ericsson" w:date="2022-01-03T11:49:00Z">
              <w:r w:rsidR="006511D8">
                <w:rPr>
                  <w:rFonts w:ascii="Arial" w:hAnsi="Arial" w:cs="Arial"/>
                  <w:sz w:val="18"/>
                  <w:szCs w:val="18"/>
                  <w:lang w:eastAsia="zh-CN"/>
                </w:rPr>
                <w:t>30</w:t>
              </w:r>
            </w:ins>
            <w:ins w:id="264" w:author="Ericsson" w:date="2022-01-03T11:41:00Z">
              <w:r w:rsidRPr="00362D80">
                <w:rPr>
                  <w:rFonts w:ascii="Arial" w:hAnsi="Arial" w:cs="Arial"/>
                  <w:sz w:val="18"/>
                  <w:szCs w:val="18"/>
                  <w:lang w:eastAsia="zh-CN"/>
                </w:rPr>
                <w:t>A CA_n2A-n77A CA_</w:t>
              </w:r>
            </w:ins>
            <w:ins w:id="265" w:author="Ericsson" w:date="2022-01-03T15:27:00Z">
              <w:r w:rsidR="006752F2">
                <w:rPr>
                  <w:rFonts w:ascii="Arial" w:hAnsi="Arial" w:cs="Arial"/>
                  <w:sz w:val="18"/>
                  <w:szCs w:val="18"/>
                  <w:lang w:eastAsia="zh-CN"/>
                </w:rPr>
                <w:t>n14</w:t>
              </w:r>
            </w:ins>
            <w:ins w:id="266" w:author="Ericsson" w:date="2022-01-03T11:41:00Z">
              <w:r w:rsidRPr="00362D80">
                <w:rPr>
                  <w:rFonts w:ascii="Arial" w:hAnsi="Arial" w:cs="Arial"/>
                  <w:sz w:val="18"/>
                  <w:szCs w:val="18"/>
                  <w:lang w:eastAsia="zh-CN"/>
                </w:rPr>
                <w:t>A-n</w:t>
              </w:r>
            </w:ins>
            <w:ins w:id="267" w:author="Ericsson" w:date="2022-01-03T11:49:00Z">
              <w:r w:rsidR="006511D8">
                <w:rPr>
                  <w:rFonts w:ascii="Arial" w:hAnsi="Arial" w:cs="Arial"/>
                  <w:sz w:val="18"/>
                  <w:szCs w:val="18"/>
                  <w:lang w:eastAsia="zh-CN"/>
                </w:rPr>
                <w:t>30</w:t>
              </w:r>
            </w:ins>
            <w:ins w:id="268" w:author="Ericsson" w:date="2022-01-03T11:41:00Z">
              <w:r w:rsidRPr="00362D80">
                <w:rPr>
                  <w:rFonts w:ascii="Arial" w:hAnsi="Arial" w:cs="Arial"/>
                  <w:sz w:val="18"/>
                  <w:szCs w:val="18"/>
                  <w:lang w:eastAsia="zh-CN"/>
                </w:rPr>
                <w:t>A CA_</w:t>
              </w:r>
            </w:ins>
            <w:ins w:id="269" w:author="Ericsson" w:date="2022-01-03T15:27:00Z">
              <w:r w:rsidR="006752F2">
                <w:rPr>
                  <w:rFonts w:ascii="Arial" w:hAnsi="Arial" w:cs="Arial"/>
                  <w:sz w:val="18"/>
                  <w:szCs w:val="18"/>
                  <w:lang w:eastAsia="zh-CN"/>
                </w:rPr>
                <w:t>n14</w:t>
              </w:r>
            </w:ins>
            <w:ins w:id="270" w:author="Ericsson" w:date="2022-01-03T11:41:00Z">
              <w:r w:rsidRPr="00362D80">
                <w:rPr>
                  <w:rFonts w:ascii="Arial" w:hAnsi="Arial" w:cs="Arial"/>
                  <w:sz w:val="18"/>
                  <w:szCs w:val="18"/>
                  <w:lang w:eastAsia="zh-CN"/>
                </w:rPr>
                <w:t>A-n77A CA_n</w:t>
              </w:r>
            </w:ins>
            <w:ins w:id="271" w:author="Ericsson" w:date="2022-01-03T11:49:00Z">
              <w:r w:rsidR="006511D8">
                <w:rPr>
                  <w:rFonts w:ascii="Arial" w:hAnsi="Arial" w:cs="Arial"/>
                  <w:sz w:val="18"/>
                  <w:szCs w:val="18"/>
                  <w:lang w:eastAsia="zh-CN"/>
                </w:rPr>
                <w:t>30</w:t>
              </w:r>
            </w:ins>
            <w:ins w:id="272" w:author="Ericsson" w:date="2022-01-03T11:41:00Z">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14:paraId="75329352" w14:textId="77777777" w:rsidR="00362D80" w:rsidRDefault="00362D80" w:rsidP="00CB278A">
            <w:pPr>
              <w:keepNext/>
              <w:keepLines/>
              <w:spacing w:after="0"/>
              <w:jc w:val="center"/>
              <w:rPr>
                <w:ins w:id="273" w:author="Ericsson" w:date="2022-01-03T11:40:00Z"/>
                <w:rFonts w:ascii="Arial" w:hAnsi="Arial"/>
                <w:sz w:val="18"/>
                <w:lang w:eastAsia="zh-CN"/>
              </w:rPr>
            </w:pPr>
            <w:ins w:id="274"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304AA262" w14:textId="77777777" w:rsidR="00362D80" w:rsidRDefault="00362D80" w:rsidP="00CB278A">
            <w:pPr>
              <w:keepNext/>
              <w:keepLines/>
              <w:spacing w:after="0"/>
              <w:jc w:val="center"/>
              <w:rPr>
                <w:ins w:id="275" w:author="Ericsson" w:date="2022-01-03T11:40:00Z"/>
                <w:rFonts w:ascii="Arial" w:eastAsiaTheme="minorEastAsia" w:hAnsi="Arial"/>
                <w:sz w:val="18"/>
                <w:szCs w:val="18"/>
                <w:lang w:eastAsia="zh-CN"/>
              </w:rPr>
            </w:pPr>
            <w:ins w:id="276"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A444B2A" w14:textId="77777777" w:rsidR="00362D80" w:rsidRDefault="00362D80" w:rsidP="00CB278A">
            <w:pPr>
              <w:keepNext/>
              <w:keepLines/>
              <w:spacing w:after="0"/>
              <w:jc w:val="center"/>
              <w:rPr>
                <w:ins w:id="277" w:author="Ericsson" w:date="2022-01-03T11:40:00Z"/>
                <w:rFonts w:ascii="Arial" w:eastAsiaTheme="minorEastAsia" w:hAnsi="Arial"/>
                <w:sz w:val="18"/>
                <w:szCs w:val="18"/>
                <w:lang w:eastAsia="zh-CN"/>
              </w:rPr>
            </w:pPr>
            <w:ins w:id="278"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6904619F" w14:textId="77777777" w:rsidR="00362D80" w:rsidRDefault="00362D80" w:rsidP="00CB278A">
            <w:pPr>
              <w:keepNext/>
              <w:keepLines/>
              <w:spacing w:after="0"/>
              <w:jc w:val="center"/>
              <w:rPr>
                <w:ins w:id="279" w:author="Ericsson" w:date="2022-01-03T11:40:00Z"/>
                <w:rFonts w:ascii="Arial" w:eastAsiaTheme="minorEastAsia" w:hAnsi="Arial"/>
                <w:sz w:val="18"/>
                <w:szCs w:val="18"/>
                <w:lang w:eastAsia="zh-CN"/>
              </w:rPr>
            </w:pPr>
            <w:ins w:id="280"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8220905" w14:textId="77777777" w:rsidR="00362D80" w:rsidRDefault="00362D80" w:rsidP="00CB278A">
            <w:pPr>
              <w:keepNext/>
              <w:keepLines/>
              <w:spacing w:after="0"/>
              <w:jc w:val="center"/>
              <w:rPr>
                <w:ins w:id="281" w:author="Ericsson" w:date="2022-01-03T11:40:00Z"/>
                <w:rFonts w:ascii="Arial" w:eastAsiaTheme="minorEastAsia" w:hAnsi="Arial"/>
                <w:sz w:val="18"/>
                <w:szCs w:val="18"/>
                <w:lang w:eastAsia="zh-CN"/>
              </w:rPr>
            </w:pPr>
            <w:ins w:id="282"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CC0F31C" w14:textId="77777777" w:rsidR="00362D80" w:rsidRDefault="00362D80" w:rsidP="00CB278A">
            <w:pPr>
              <w:keepNext/>
              <w:keepLines/>
              <w:spacing w:after="0"/>
              <w:jc w:val="center"/>
              <w:rPr>
                <w:ins w:id="283"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13B6166" w14:textId="77777777" w:rsidR="00362D80" w:rsidRDefault="00362D80" w:rsidP="00CB278A">
            <w:pPr>
              <w:keepNext/>
              <w:keepLines/>
              <w:spacing w:after="0"/>
              <w:jc w:val="center"/>
              <w:rPr>
                <w:ins w:id="284"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E145302" w14:textId="77777777" w:rsidR="00362D80" w:rsidRDefault="00362D80" w:rsidP="00CB278A">
            <w:pPr>
              <w:keepNext/>
              <w:keepLines/>
              <w:spacing w:after="0"/>
              <w:jc w:val="center"/>
              <w:rPr>
                <w:ins w:id="285"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CC13C1B" w14:textId="77777777" w:rsidR="00362D80" w:rsidRDefault="00362D80" w:rsidP="00CB278A">
            <w:pPr>
              <w:keepNext/>
              <w:keepLines/>
              <w:spacing w:after="0"/>
              <w:jc w:val="center"/>
              <w:rPr>
                <w:ins w:id="286"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C2BC37A" w14:textId="77777777" w:rsidR="00362D80" w:rsidRDefault="00362D80" w:rsidP="00CB278A">
            <w:pPr>
              <w:keepNext/>
              <w:keepLines/>
              <w:spacing w:after="0"/>
              <w:jc w:val="center"/>
              <w:rPr>
                <w:ins w:id="287"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F72033" w14:textId="77777777" w:rsidR="00362D80" w:rsidRDefault="00362D80" w:rsidP="00CB278A">
            <w:pPr>
              <w:keepNext/>
              <w:keepLines/>
              <w:spacing w:after="0"/>
              <w:jc w:val="center"/>
              <w:rPr>
                <w:ins w:id="288"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49B0830" w14:textId="77777777" w:rsidR="00362D80" w:rsidRDefault="00362D80" w:rsidP="00CB278A">
            <w:pPr>
              <w:keepNext/>
              <w:keepLines/>
              <w:spacing w:after="0"/>
              <w:jc w:val="center"/>
              <w:rPr>
                <w:ins w:id="289"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95F41A" w14:textId="77777777" w:rsidR="00362D80" w:rsidRDefault="00362D80" w:rsidP="00CB278A">
            <w:pPr>
              <w:keepNext/>
              <w:keepLines/>
              <w:spacing w:after="0"/>
              <w:jc w:val="center"/>
              <w:rPr>
                <w:ins w:id="290"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5C25B0B" w14:textId="77777777" w:rsidR="00362D80" w:rsidRDefault="00362D80" w:rsidP="00CB278A">
            <w:pPr>
              <w:keepNext/>
              <w:keepLines/>
              <w:spacing w:after="0"/>
              <w:jc w:val="center"/>
              <w:rPr>
                <w:ins w:id="291" w:author="Ericsson" w:date="2022-01-03T11:40: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C2B876B" w14:textId="77777777" w:rsidR="00362D80" w:rsidRDefault="00362D80" w:rsidP="00CB278A">
            <w:pPr>
              <w:keepNext/>
              <w:keepLines/>
              <w:spacing w:after="0"/>
              <w:jc w:val="center"/>
              <w:rPr>
                <w:ins w:id="292" w:author="Ericsson" w:date="2022-01-03T11:40:00Z"/>
                <w:rFonts w:ascii="Arial" w:hAnsi="Arial"/>
                <w:sz w:val="18"/>
                <w:lang w:val="en-US" w:eastAsia="zh-CN"/>
              </w:rPr>
            </w:pPr>
            <w:ins w:id="293" w:author="Ericsson" w:date="2022-01-03T11:40:00Z">
              <w:r>
                <w:rPr>
                  <w:rFonts w:ascii="Arial" w:hAnsi="Arial"/>
                  <w:sz w:val="18"/>
                  <w:lang w:eastAsia="zh-CN"/>
                </w:rPr>
                <w:t>0</w:t>
              </w:r>
            </w:ins>
          </w:p>
        </w:tc>
      </w:tr>
      <w:tr w:rsidR="00362D80" w14:paraId="3D525ADB" w14:textId="77777777" w:rsidTr="006752F2">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Ericsson" w:date="2022-01-03T15:29: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95" w:author="Ericsson" w:date="2022-01-03T11:40:00Z"/>
          <w:trPrChange w:id="296" w:author="Ericsson" w:date="2022-01-03T15:29: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97" w:author="Ericsson" w:date="2022-01-03T15:29: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36EABDB9" w14:textId="77777777" w:rsidR="00362D80" w:rsidRDefault="00362D80" w:rsidP="00CB278A">
            <w:pPr>
              <w:spacing w:after="0"/>
              <w:rPr>
                <w:ins w:id="298"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99" w:author="Ericsson" w:date="2022-01-03T15:29: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667D31B4" w14:textId="77777777" w:rsidR="00362D80" w:rsidRDefault="00362D80" w:rsidP="00CB278A">
            <w:pPr>
              <w:spacing w:after="0"/>
              <w:rPr>
                <w:ins w:id="300"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01" w:author="Ericsson" w:date="2022-01-03T15:29:00Z">
              <w:tcPr>
                <w:tcW w:w="706" w:type="dxa"/>
                <w:tcBorders>
                  <w:top w:val="single" w:sz="4" w:space="0" w:color="auto"/>
                  <w:left w:val="single" w:sz="4" w:space="0" w:color="auto"/>
                  <w:bottom w:val="single" w:sz="4" w:space="0" w:color="auto"/>
                  <w:right w:val="single" w:sz="4" w:space="0" w:color="auto"/>
                </w:tcBorders>
                <w:hideMark/>
              </w:tcPr>
            </w:tcPrChange>
          </w:tcPr>
          <w:p w14:paraId="6BE8BBE0" w14:textId="57AEEF7C" w:rsidR="00362D80" w:rsidRDefault="006752F2" w:rsidP="00CB278A">
            <w:pPr>
              <w:keepNext/>
              <w:keepLines/>
              <w:spacing w:after="0"/>
              <w:jc w:val="center"/>
              <w:rPr>
                <w:ins w:id="302" w:author="Ericsson" w:date="2022-01-03T11:40:00Z"/>
                <w:rFonts w:ascii="Arial" w:hAnsi="Arial"/>
                <w:sz w:val="18"/>
                <w:lang w:eastAsia="zh-CN"/>
              </w:rPr>
            </w:pPr>
            <w:ins w:id="303" w:author="Ericsson" w:date="2022-01-03T15:27: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304" w:author="Ericsson" w:date="2022-01-03T15:29:00Z">
              <w:tcPr>
                <w:tcW w:w="425" w:type="dxa"/>
                <w:tcBorders>
                  <w:top w:val="single" w:sz="4" w:space="0" w:color="auto"/>
                  <w:left w:val="single" w:sz="4" w:space="0" w:color="auto"/>
                  <w:bottom w:val="single" w:sz="4" w:space="0" w:color="auto"/>
                  <w:right w:val="single" w:sz="4" w:space="0" w:color="auto"/>
                </w:tcBorders>
                <w:hideMark/>
              </w:tcPr>
            </w:tcPrChange>
          </w:tcPr>
          <w:p w14:paraId="5A7C7962" w14:textId="77777777" w:rsidR="00362D80" w:rsidRDefault="00362D80" w:rsidP="00CB278A">
            <w:pPr>
              <w:keepNext/>
              <w:keepLines/>
              <w:spacing w:after="0"/>
              <w:jc w:val="center"/>
              <w:rPr>
                <w:ins w:id="305" w:author="Ericsson" w:date="2022-01-03T11:40:00Z"/>
                <w:rFonts w:ascii="Arial" w:eastAsiaTheme="minorEastAsia" w:hAnsi="Arial"/>
                <w:sz w:val="18"/>
                <w:szCs w:val="18"/>
                <w:lang w:eastAsia="zh-CN"/>
              </w:rPr>
            </w:pPr>
            <w:ins w:id="306"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307" w:author="Ericsson" w:date="2022-01-03T15:29:00Z">
              <w:tcPr>
                <w:tcW w:w="567" w:type="dxa"/>
                <w:tcBorders>
                  <w:top w:val="single" w:sz="4" w:space="0" w:color="auto"/>
                  <w:left w:val="single" w:sz="4" w:space="0" w:color="auto"/>
                  <w:bottom w:val="single" w:sz="4" w:space="0" w:color="auto"/>
                  <w:right w:val="single" w:sz="4" w:space="0" w:color="auto"/>
                </w:tcBorders>
                <w:hideMark/>
              </w:tcPr>
            </w:tcPrChange>
          </w:tcPr>
          <w:p w14:paraId="74498BED" w14:textId="77777777" w:rsidR="00362D80" w:rsidRDefault="00362D80" w:rsidP="00CB278A">
            <w:pPr>
              <w:keepNext/>
              <w:keepLines/>
              <w:spacing w:after="0"/>
              <w:jc w:val="center"/>
              <w:rPr>
                <w:ins w:id="308" w:author="Ericsson" w:date="2022-01-03T11:40:00Z"/>
                <w:rFonts w:ascii="Arial" w:eastAsiaTheme="minorEastAsia" w:hAnsi="Arial"/>
                <w:sz w:val="18"/>
                <w:szCs w:val="18"/>
                <w:lang w:eastAsia="zh-CN"/>
              </w:rPr>
            </w:pPr>
            <w:ins w:id="309"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310" w:author="Ericsson" w:date="2022-01-03T15:29:00Z">
              <w:tcPr>
                <w:tcW w:w="566" w:type="dxa"/>
                <w:tcBorders>
                  <w:top w:val="single" w:sz="4" w:space="0" w:color="auto"/>
                  <w:left w:val="single" w:sz="4" w:space="0" w:color="auto"/>
                  <w:bottom w:val="single" w:sz="4" w:space="0" w:color="auto"/>
                  <w:right w:val="single" w:sz="4" w:space="0" w:color="auto"/>
                </w:tcBorders>
              </w:tcPr>
            </w:tcPrChange>
          </w:tcPr>
          <w:p w14:paraId="4489EF72" w14:textId="251DB5ED" w:rsidR="00362D80" w:rsidRDefault="00362D80" w:rsidP="00CB278A">
            <w:pPr>
              <w:keepNext/>
              <w:keepLines/>
              <w:spacing w:after="0"/>
              <w:jc w:val="center"/>
              <w:rPr>
                <w:ins w:id="311"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12"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14:paraId="7AB3B510" w14:textId="7B69CE56" w:rsidR="00362D80" w:rsidRDefault="00362D80" w:rsidP="00CB278A">
            <w:pPr>
              <w:keepNext/>
              <w:keepLines/>
              <w:spacing w:after="0"/>
              <w:jc w:val="center"/>
              <w:rPr>
                <w:ins w:id="313"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14"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14:paraId="5B36200C" w14:textId="77777777" w:rsidR="00362D80" w:rsidRDefault="00362D80" w:rsidP="00CB278A">
            <w:pPr>
              <w:keepNext/>
              <w:keepLines/>
              <w:spacing w:after="0"/>
              <w:jc w:val="center"/>
              <w:rPr>
                <w:ins w:id="315"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316" w:author="Ericsson" w:date="2022-01-03T15:29:00Z">
              <w:tcPr>
                <w:tcW w:w="556" w:type="dxa"/>
                <w:tcBorders>
                  <w:top w:val="single" w:sz="4" w:space="0" w:color="auto"/>
                  <w:left w:val="single" w:sz="4" w:space="0" w:color="auto"/>
                  <w:bottom w:val="single" w:sz="4" w:space="0" w:color="auto"/>
                  <w:right w:val="single" w:sz="4" w:space="0" w:color="auto"/>
                </w:tcBorders>
              </w:tcPr>
            </w:tcPrChange>
          </w:tcPr>
          <w:p w14:paraId="4678424D" w14:textId="77777777" w:rsidR="00362D80" w:rsidRDefault="00362D80" w:rsidP="00CB278A">
            <w:pPr>
              <w:keepNext/>
              <w:keepLines/>
              <w:spacing w:after="0"/>
              <w:jc w:val="center"/>
              <w:rPr>
                <w:ins w:id="317"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318" w:author="Ericsson" w:date="2022-01-03T15:29:00Z">
              <w:tcPr>
                <w:tcW w:w="521" w:type="dxa"/>
                <w:tcBorders>
                  <w:top w:val="single" w:sz="4" w:space="0" w:color="auto"/>
                  <w:left w:val="single" w:sz="4" w:space="0" w:color="auto"/>
                  <w:bottom w:val="single" w:sz="4" w:space="0" w:color="auto"/>
                  <w:right w:val="single" w:sz="4" w:space="0" w:color="auto"/>
                </w:tcBorders>
              </w:tcPr>
            </w:tcPrChange>
          </w:tcPr>
          <w:p w14:paraId="0E946AED" w14:textId="77777777" w:rsidR="00362D80" w:rsidRDefault="00362D80" w:rsidP="00CB278A">
            <w:pPr>
              <w:keepNext/>
              <w:keepLines/>
              <w:spacing w:after="0"/>
              <w:jc w:val="center"/>
              <w:rPr>
                <w:ins w:id="319"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320" w:author="Ericsson" w:date="2022-01-03T15:29:00Z">
              <w:tcPr>
                <w:tcW w:w="482" w:type="dxa"/>
                <w:tcBorders>
                  <w:top w:val="single" w:sz="4" w:space="0" w:color="auto"/>
                  <w:left w:val="single" w:sz="4" w:space="0" w:color="auto"/>
                  <w:bottom w:val="single" w:sz="4" w:space="0" w:color="auto"/>
                  <w:right w:val="single" w:sz="4" w:space="0" w:color="auto"/>
                </w:tcBorders>
              </w:tcPr>
            </w:tcPrChange>
          </w:tcPr>
          <w:p w14:paraId="6ED6CF9A" w14:textId="77777777" w:rsidR="00362D80" w:rsidRDefault="00362D80" w:rsidP="00CB278A">
            <w:pPr>
              <w:keepNext/>
              <w:keepLines/>
              <w:spacing w:after="0"/>
              <w:jc w:val="center"/>
              <w:rPr>
                <w:ins w:id="321"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22"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14:paraId="41E7280D" w14:textId="77777777" w:rsidR="00362D80" w:rsidRDefault="00362D80" w:rsidP="00CB278A">
            <w:pPr>
              <w:keepNext/>
              <w:keepLines/>
              <w:spacing w:after="0"/>
              <w:jc w:val="center"/>
              <w:rPr>
                <w:ins w:id="323"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324" w:author="Ericsson" w:date="2022-01-03T15:29:00Z">
              <w:tcPr>
                <w:tcW w:w="518" w:type="dxa"/>
                <w:tcBorders>
                  <w:top w:val="single" w:sz="4" w:space="0" w:color="auto"/>
                  <w:left w:val="single" w:sz="4" w:space="0" w:color="auto"/>
                  <w:bottom w:val="single" w:sz="4" w:space="0" w:color="auto"/>
                  <w:right w:val="single" w:sz="4" w:space="0" w:color="auto"/>
                </w:tcBorders>
              </w:tcPr>
            </w:tcPrChange>
          </w:tcPr>
          <w:p w14:paraId="5BF86425" w14:textId="77777777" w:rsidR="00362D80" w:rsidRDefault="00362D80" w:rsidP="00CB278A">
            <w:pPr>
              <w:keepNext/>
              <w:keepLines/>
              <w:spacing w:after="0"/>
              <w:jc w:val="center"/>
              <w:rPr>
                <w:ins w:id="325"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326" w:author="Ericsson" w:date="2022-01-03T15:29:00Z">
              <w:tcPr>
                <w:tcW w:w="544" w:type="dxa"/>
                <w:tcBorders>
                  <w:top w:val="single" w:sz="4" w:space="0" w:color="auto"/>
                  <w:left w:val="single" w:sz="4" w:space="0" w:color="auto"/>
                  <w:bottom w:val="single" w:sz="4" w:space="0" w:color="auto"/>
                  <w:right w:val="single" w:sz="4" w:space="0" w:color="auto"/>
                </w:tcBorders>
              </w:tcPr>
            </w:tcPrChange>
          </w:tcPr>
          <w:p w14:paraId="6326CF15" w14:textId="77777777" w:rsidR="00362D80" w:rsidRDefault="00362D80" w:rsidP="00CB278A">
            <w:pPr>
              <w:keepNext/>
              <w:keepLines/>
              <w:spacing w:after="0"/>
              <w:jc w:val="center"/>
              <w:rPr>
                <w:ins w:id="327"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28" w:author="Ericsson" w:date="2022-01-03T15:29:00Z">
              <w:tcPr>
                <w:tcW w:w="527" w:type="dxa"/>
                <w:tcBorders>
                  <w:top w:val="single" w:sz="4" w:space="0" w:color="auto"/>
                  <w:left w:val="single" w:sz="4" w:space="0" w:color="auto"/>
                  <w:bottom w:val="single" w:sz="4" w:space="0" w:color="auto"/>
                  <w:right w:val="single" w:sz="4" w:space="0" w:color="auto"/>
                </w:tcBorders>
              </w:tcPr>
            </w:tcPrChange>
          </w:tcPr>
          <w:p w14:paraId="62E34B31" w14:textId="77777777" w:rsidR="00362D80" w:rsidRDefault="00362D80" w:rsidP="00CB278A">
            <w:pPr>
              <w:keepNext/>
              <w:keepLines/>
              <w:spacing w:after="0"/>
              <w:jc w:val="center"/>
              <w:rPr>
                <w:ins w:id="329"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330" w:author="Ericsson" w:date="2022-01-03T15:29:00Z">
              <w:tcPr>
                <w:tcW w:w="542" w:type="dxa"/>
                <w:tcBorders>
                  <w:top w:val="single" w:sz="4" w:space="0" w:color="auto"/>
                  <w:left w:val="single" w:sz="4" w:space="0" w:color="auto"/>
                  <w:bottom w:val="single" w:sz="4" w:space="0" w:color="auto"/>
                  <w:right w:val="single" w:sz="4" w:space="0" w:color="auto"/>
                </w:tcBorders>
              </w:tcPr>
            </w:tcPrChange>
          </w:tcPr>
          <w:p w14:paraId="44C88C97" w14:textId="77777777" w:rsidR="00362D80" w:rsidRDefault="00362D80" w:rsidP="00CB278A">
            <w:pPr>
              <w:keepNext/>
              <w:keepLines/>
              <w:spacing w:after="0"/>
              <w:jc w:val="center"/>
              <w:rPr>
                <w:ins w:id="331" w:author="Ericsson" w:date="2022-01-03T11:40: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332" w:author="Ericsson" w:date="2022-01-03T15:29:00Z">
              <w:tcPr>
                <w:tcW w:w="1016" w:type="dxa"/>
                <w:vMerge/>
                <w:tcBorders>
                  <w:left w:val="single" w:sz="4" w:space="0" w:color="auto"/>
                  <w:right w:val="single" w:sz="4" w:space="0" w:color="auto"/>
                </w:tcBorders>
                <w:vAlign w:val="center"/>
                <w:hideMark/>
              </w:tcPr>
            </w:tcPrChange>
          </w:tcPr>
          <w:p w14:paraId="5CC64503" w14:textId="77777777" w:rsidR="00362D80" w:rsidRDefault="00362D80" w:rsidP="00CB278A">
            <w:pPr>
              <w:spacing w:after="0"/>
              <w:rPr>
                <w:ins w:id="333" w:author="Ericsson" w:date="2022-01-03T11:40:00Z"/>
                <w:rFonts w:ascii="Arial" w:hAnsi="Arial"/>
                <w:sz w:val="18"/>
                <w:lang w:val="en-US" w:eastAsia="zh-CN"/>
              </w:rPr>
            </w:pPr>
          </w:p>
        </w:tc>
      </w:tr>
      <w:tr w:rsidR="00362D80" w14:paraId="5D20E3E8" w14:textId="77777777" w:rsidTr="006511D8">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335" w:author="Ericsson" w:date="2022-01-03T11:40:00Z"/>
          <w:trPrChange w:id="336"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337"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1B746A70" w14:textId="77777777" w:rsidR="00362D80" w:rsidRDefault="00362D80" w:rsidP="00CB278A">
            <w:pPr>
              <w:spacing w:after="0"/>
              <w:rPr>
                <w:ins w:id="338"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339"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5C240D39" w14:textId="77777777" w:rsidR="00362D80" w:rsidRDefault="00362D80" w:rsidP="00CB278A">
            <w:pPr>
              <w:spacing w:after="0"/>
              <w:rPr>
                <w:ins w:id="340"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41"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14:paraId="6E1C28EF" w14:textId="6F4DE87D" w:rsidR="00362D80" w:rsidRDefault="00362D80" w:rsidP="00CB278A">
            <w:pPr>
              <w:keepNext/>
              <w:keepLines/>
              <w:spacing w:after="0"/>
              <w:jc w:val="center"/>
              <w:rPr>
                <w:ins w:id="342" w:author="Ericsson" w:date="2022-01-03T11:40:00Z"/>
                <w:rFonts w:ascii="Arial" w:hAnsi="Arial"/>
                <w:sz w:val="18"/>
                <w:lang w:val="en-US" w:eastAsia="zh-CN"/>
              </w:rPr>
            </w:pPr>
            <w:ins w:id="343" w:author="Ericsson" w:date="2022-01-03T11:40:00Z">
              <w:r>
                <w:rPr>
                  <w:rFonts w:ascii="Arial" w:hAnsi="Arial"/>
                  <w:sz w:val="18"/>
                  <w:lang w:eastAsia="zh-CN"/>
                </w:rPr>
                <w:t>n</w:t>
              </w:r>
            </w:ins>
            <w:ins w:id="344" w:author="Ericsson" w:date="2022-01-03T11:49:00Z">
              <w:r w:rsidR="006511D8">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Change w:id="345"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14:paraId="495B41E0" w14:textId="77777777" w:rsidR="00362D80" w:rsidRDefault="00362D80" w:rsidP="00CB278A">
            <w:pPr>
              <w:keepNext/>
              <w:keepLines/>
              <w:spacing w:after="0"/>
              <w:jc w:val="center"/>
              <w:rPr>
                <w:ins w:id="346" w:author="Ericsson" w:date="2022-01-03T11:40:00Z"/>
                <w:rFonts w:ascii="Arial" w:eastAsiaTheme="minorEastAsia" w:hAnsi="Arial"/>
                <w:sz w:val="18"/>
                <w:lang w:eastAsia="zh-CN"/>
              </w:rPr>
            </w:pPr>
            <w:ins w:id="347"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348"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14:paraId="4CFAFB53" w14:textId="77777777" w:rsidR="00362D80" w:rsidRDefault="00362D80" w:rsidP="00CB278A">
            <w:pPr>
              <w:keepNext/>
              <w:keepLines/>
              <w:spacing w:after="0"/>
              <w:jc w:val="center"/>
              <w:rPr>
                <w:ins w:id="349" w:author="Ericsson" w:date="2022-01-03T11:40:00Z"/>
                <w:rFonts w:ascii="Arial" w:eastAsiaTheme="minorEastAsia" w:hAnsi="Arial"/>
                <w:sz w:val="18"/>
                <w:szCs w:val="18"/>
                <w:lang w:eastAsia="zh-CN"/>
              </w:rPr>
            </w:pPr>
            <w:ins w:id="350"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Change w:id="351" w:author="Ericsson" w:date="2022-01-03T11:51:00Z">
              <w:tcPr>
                <w:tcW w:w="566" w:type="dxa"/>
                <w:tcBorders>
                  <w:top w:val="single" w:sz="4" w:space="0" w:color="auto"/>
                  <w:left w:val="single" w:sz="4" w:space="0" w:color="auto"/>
                  <w:bottom w:val="single" w:sz="4" w:space="0" w:color="auto"/>
                  <w:right w:val="single" w:sz="4" w:space="0" w:color="auto"/>
                </w:tcBorders>
                <w:hideMark/>
              </w:tcPr>
            </w:tcPrChange>
          </w:tcPr>
          <w:p w14:paraId="53888DE5" w14:textId="439DF341" w:rsidR="00362D80" w:rsidRDefault="00362D80" w:rsidP="00CB278A">
            <w:pPr>
              <w:keepNext/>
              <w:keepLines/>
              <w:spacing w:after="0"/>
              <w:jc w:val="center"/>
              <w:rPr>
                <w:ins w:id="352"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53"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38B875DD" w14:textId="469F09EA" w:rsidR="00362D80" w:rsidRDefault="00362D80" w:rsidP="00CB278A">
            <w:pPr>
              <w:keepNext/>
              <w:keepLines/>
              <w:spacing w:after="0"/>
              <w:jc w:val="center"/>
              <w:rPr>
                <w:ins w:id="354"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55"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178E79CD" w14:textId="77777777" w:rsidR="00362D80" w:rsidRDefault="00362D80" w:rsidP="00CB278A">
            <w:pPr>
              <w:keepNext/>
              <w:keepLines/>
              <w:spacing w:after="0"/>
              <w:jc w:val="center"/>
              <w:rPr>
                <w:ins w:id="356"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357"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14:paraId="4FE37122" w14:textId="77777777" w:rsidR="00362D80" w:rsidRDefault="00362D80" w:rsidP="00CB278A">
            <w:pPr>
              <w:keepNext/>
              <w:keepLines/>
              <w:spacing w:after="0"/>
              <w:jc w:val="center"/>
              <w:rPr>
                <w:ins w:id="358"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359"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14:paraId="63780003" w14:textId="36CBE1B7" w:rsidR="00362D80" w:rsidRDefault="00362D80" w:rsidP="00CB278A">
            <w:pPr>
              <w:keepNext/>
              <w:keepLines/>
              <w:spacing w:after="0"/>
              <w:jc w:val="center"/>
              <w:rPr>
                <w:ins w:id="360"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361"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14:paraId="0DA56B0E" w14:textId="77777777" w:rsidR="00362D80" w:rsidRDefault="00362D80" w:rsidP="00CB278A">
            <w:pPr>
              <w:keepNext/>
              <w:keepLines/>
              <w:spacing w:after="0"/>
              <w:jc w:val="center"/>
              <w:rPr>
                <w:ins w:id="362"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63"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1E08A425" w14:textId="77777777" w:rsidR="00362D80" w:rsidRDefault="00362D80" w:rsidP="00CB278A">
            <w:pPr>
              <w:keepNext/>
              <w:keepLines/>
              <w:spacing w:after="0"/>
              <w:jc w:val="center"/>
              <w:rPr>
                <w:ins w:id="364"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365"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14:paraId="4C8DF1CA" w14:textId="77777777" w:rsidR="00362D80" w:rsidRDefault="00362D80" w:rsidP="00CB278A">
            <w:pPr>
              <w:keepNext/>
              <w:keepLines/>
              <w:spacing w:after="0"/>
              <w:jc w:val="center"/>
              <w:rPr>
                <w:ins w:id="366"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367"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14:paraId="7C819DC2" w14:textId="77777777" w:rsidR="00362D80" w:rsidRDefault="00362D80" w:rsidP="00CB278A">
            <w:pPr>
              <w:keepNext/>
              <w:keepLines/>
              <w:spacing w:after="0"/>
              <w:jc w:val="center"/>
              <w:rPr>
                <w:ins w:id="368"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69"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14:paraId="138E1158" w14:textId="77777777" w:rsidR="00362D80" w:rsidRDefault="00362D80" w:rsidP="00CB278A">
            <w:pPr>
              <w:keepNext/>
              <w:keepLines/>
              <w:spacing w:after="0"/>
              <w:jc w:val="center"/>
              <w:rPr>
                <w:ins w:id="370"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371"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14:paraId="4C3C05CE" w14:textId="77777777" w:rsidR="00362D80" w:rsidRDefault="00362D80" w:rsidP="00CB278A">
            <w:pPr>
              <w:keepNext/>
              <w:keepLines/>
              <w:spacing w:after="0"/>
              <w:jc w:val="center"/>
              <w:rPr>
                <w:ins w:id="372" w:author="Ericsson" w:date="2022-01-03T11:40:00Z"/>
                <w:rFonts w:ascii="Arial" w:hAnsi="Arial"/>
                <w:sz w:val="18"/>
                <w:lang w:val="x-none" w:eastAsia="zh-CN"/>
              </w:rPr>
            </w:pPr>
          </w:p>
        </w:tc>
        <w:tc>
          <w:tcPr>
            <w:tcW w:w="1016" w:type="dxa"/>
            <w:vMerge/>
            <w:tcBorders>
              <w:left w:val="single" w:sz="4" w:space="0" w:color="auto"/>
              <w:bottom w:val="nil"/>
              <w:right w:val="single" w:sz="4" w:space="0" w:color="auto"/>
            </w:tcBorders>
            <w:tcPrChange w:id="373" w:author="Ericsson" w:date="2022-01-03T11:51:00Z">
              <w:tcPr>
                <w:tcW w:w="1016" w:type="dxa"/>
                <w:vMerge/>
                <w:tcBorders>
                  <w:left w:val="single" w:sz="4" w:space="0" w:color="auto"/>
                  <w:bottom w:val="nil"/>
                  <w:right w:val="single" w:sz="4" w:space="0" w:color="auto"/>
                </w:tcBorders>
              </w:tcPr>
            </w:tcPrChange>
          </w:tcPr>
          <w:p w14:paraId="35B78973" w14:textId="77777777" w:rsidR="00362D80" w:rsidRDefault="00362D80" w:rsidP="00CB278A">
            <w:pPr>
              <w:keepNext/>
              <w:keepLines/>
              <w:spacing w:after="0"/>
              <w:jc w:val="center"/>
              <w:rPr>
                <w:ins w:id="374" w:author="Ericsson" w:date="2022-01-03T11:40:00Z"/>
                <w:rFonts w:ascii="Arial" w:hAnsi="Arial"/>
                <w:sz w:val="18"/>
                <w:lang w:val="en-US" w:eastAsia="zh-CN"/>
              </w:rPr>
            </w:pPr>
          </w:p>
        </w:tc>
      </w:tr>
      <w:tr w:rsidR="00362D80" w14:paraId="0FCBD4D5" w14:textId="77777777" w:rsidTr="00362D80">
        <w:trPr>
          <w:trHeight w:val="28"/>
          <w:jc w:val="center"/>
          <w:ins w:id="375"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D42108" w14:textId="77777777" w:rsidR="00362D80" w:rsidRDefault="00362D80" w:rsidP="00CB278A">
            <w:pPr>
              <w:spacing w:after="0"/>
              <w:rPr>
                <w:ins w:id="376"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04235F" w14:textId="77777777" w:rsidR="00362D80" w:rsidRDefault="00362D80" w:rsidP="00CB278A">
            <w:pPr>
              <w:spacing w:after="0"/>
              <w:rPr>
                <w:ins w:id="377"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3CDC9D5" w14:textId="77777777" w:rsidR="00362D80" w:rsidRDefault="00362D80" w:rsidP="00CB278A">
            <w:pPr>
              <w:keepNext/>
              <w:keepLines/>
              <w:spacing w:after="0"/>
              <w:jc w:val="center"/>
              <w:rPr>
                <w:ins w:id="378" w:author="Ericsson" w:date="2022-01-03T11:40:00Z"/>
                <w:rFonts w:ascii="Arial" w:hAnsi="Arial"/>
                <w:sz w:val="18"/>
                <w:lang w:eastAsia="zh-CN"/>
              </w:rPr>
            </w:pPr>
            <w:ins w:id="379" w:author="Ericsson" w:date="2022-01-03T11:40: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08C4AD73" w14:textId="764E708C" w:rsidR="00362D80" w:rsidRDefault="00362D80" w:rsidP="00CB278A">
            <w:pPr>
              <w:keepNext/>
              <w:keepLines/>
              <w:spacing w:after="0"/>
              <w:jc w:val="center"/>
              <w:rPr>
                <w:ins w:id="380" w:author="Ericsson" w:date="2022-01-03T11:40:00Z"/>
                <w:rFonts w:ascii="Arial" w:hAnsi="Arial"/>
                <w:sz w:val="18"/>
                <w:lang w:eastAsia="zh-CN"/>
              </w:rPr>
            </w:pPr>
            <w:ins w:id="381" w:author="Ericsson" w:date="2022-01-03T11:40:00Z">
              <w:r w:rsidRPr="004D1C2E">
                <w:rPr>
                  <w:rFonts w:ascii="Arial" w:hAnsi="Arial"/>
                  <w:sz w:val="18"/>
                  <w:lang w:eastAsia="zh-CN"/>
                </w:rPr>
                <w:t xml:space="preserve">n77(2A) </w:t>
              </w:r>
            </w:ins>
            <w:ins w:id="382" w:author="Ericsson" w:date="2022-01-03T15:28:00Z">
              <w:r w:rsidR="006752F2">
                <w:rPr>
                  <w:rFonts w:ascii="Arial" w:hAnsi="Arial"/>
                  <w:sz w:val="18"/>
                  <w:lang w:eastAsia="zh-CN"/>
                </w:rPr>
                <w:t>BCS1</w:t>
              </w:r>
            </w:ins>
          </w:p>
        </w:tc>
        <w:tc>
          <w:tcPr>
            <w:tcW w:w="1016" w:type="dxa"/>
            <w:tcBorders>
              <w:top w:val="nil"/>
              <w:left w:val="single" w:sz="4" w:space="0" w:color="auto"/>
              <w:bottom w:val="single" w:sz="4" w:space="0" w:color="auto"/>
              <w:right w:val="single" w:sz="4" w:space="0" w:color="auto"/>
            </w:tcBorders>
          </w:tcPr>
          <w:p w14:paraId="7C3EC9AC" w14:textId="77777777" w:rsidR="00362D80" w:rsidRDefault="00362D80" w:rsidP="00CB278A">
            <w:pPr>
              <w:keepNext/>
              <w:keepLines/>
              <w:spacing w:after="0"/>
              <w:jc w:val="center"/>
              <w:rPr>
                <w:ins w:id="383" w:author="Ericsson" w:date="2022-01-03T11:40:00Z"/>
                <w:rFonts w:ascii="Arial" w:hAnsi="Arial"/>
                <w:sz w:val="18"/>
                <w:lang w:eastAsia="zh-CN"/>
              </w:rPr>
            </w:pPr>
          </w:p>
        </w:tc>
      </w:tr>
    </w:tbl>
    <w:p w14:paraId="065D8C49" w14:textId="77777777" w:rsidR="00362D80" w:rsidRDefault="00362D80" w:rsidP="00B34F8C">
      <w:pPr>
        <w:pStyle w:val="TH"/>
        <w:ind w:left="440"/>
        <w:rPr>
          <w:ins w:id="384" w:author="Ericsson" w:date="2022-01-03T11:25:00Z"/>
          <w:color w:val="000000"/>
          <w:lang w:eastAsia="zh-CN"/>
        </w:rPr>
      </w:pPr>
    </w:p>
    <w:p w14:paraId="69F45388" w14:textId="2A501488" w:rsidR="00B34F8C" w:rsidRPr="0035219E" w:rsidRDefault="00B34F8C" w:rsidP="00B34F8C">
      <w:pPr>
        <w:pStyle w:val="Heading4"/>
        <w:numPr>
          <w:ilvl w:val="0"/>
          <w:numId w:val="0"/>
        </w:numPr>
        <w:ind w:left="864"/>
        <w:rPr>
          <w:ins w:id="385" w:author="Ericsson" w:date="2022-01-03T11:25:00Z"/>
          <w:szCs w:val="22"/>
          <w:lang w:val="en-US" w:eastAsia="zh-CN"/>
        </w:rPr>
      </w:pPr>
      <w:bookmarkStart w:id="386" w:name="_Toc88484114"/>
      <w:ins w:id="387" w:author="Ericsson" w:date="2022-01-03T11:25:00Z">
        <w:r>
          <w:rPr>
            <w:rFonts w:hint="eastAsia"/>
            <w:szCs w:val="22"/>
            <w:lang w:val="en-US" w:eastAsia="zh-CN"/>
          </w:rPr>
          <w:t>5.</w:t>
        </w:r>
        <w:proofErr w:type="gramStart"/>
        <w:r>
          <w:rPr>
            <w:szCs w:val="22"/>
            <w:lang w:val="en-US" w:eastAsia="zh-CN"/>
          </w:rPr>
          <w:t>1</w:t>
        </w:r>
        <w:r w:rsidRPr="0035219E">
          <w:rPr>
            <w:rFonts w:hint="eastAsia"/>
            <w:szCs w:val="22"/>
            <w:lang w:val="en-US" w:eastAsia="zh-CN"/>
          </w:rPr>
          <w:t>.</w:t>
        </w:r>
      </w:ins>
      <w:ins w:id="388" w:author="Ericsson" w:date="2022-01-03T11:27:00Z">
        <w:r>
          <w:rPr>
            <w:szCs w:val="22"/>
            <w:lang w:val="en-US" w:eastAsia="zh-CN"/>
          </w:rPr>
          <w:t>X</w:t>
        </w:r>
      </w:ins>
      <w:ins w:id="389" w:author="Ericsson" w:date="2022-01-03T11:25: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86"/>
      </w:ins>
    </w:p>
    <w:p w14:paraId="5D357640" w14:textId="3A4E8A19" w:rsidR="00B34F8C" w:rsidRDefault="00B34F8C" w:rsidP="00B34F8C">
      <w:pPr>
        <w:rPr>
          <w:ins w:id="390" w:author="Ericsson" w:date="2022-01-03T11:25:00Z"/>
          <w:color w:val="000000"/>
          <w:lang w:val="en-US" w:eastAsia="ja-JP"/>
        </w:rPr>
      </w:pPr>
      <w:ins w:id="391" w:author="Ericsson" w:date="2022-01-03T11:25:00Z">
        <w:r>
          <w:rPr>
            <w:lang w:val="en-US" w:eastAsia="zh-TW"/>
          </w:rPr>
          <w:t>The coexistence studies have been captured in</w:t>
        </w:r>
        <w:r>
          <w:rPr>
            <w:rFonts w:hint="eastAsia"/>
            <w:lang w:val="en-US" w:eastAsia="zh-CN"/>
          </w:rPr>
          <w:t>to</w:t>
        </w:r>
        <w:r>
          <w:rPr>
            <w:lang w:val="en-US" w:eastAsia="zh-TW"/>
          </w:rPr>
          <w:t xml:space="preserve"> the constituent fallback modes in TR 38.71</w:t>
        </w:r>
      </w:ins>
      <w:ins w:id="392" w:author="Ericsson" w:date="2022-01-09T16:36:00Z">
        <w:r w:rsidR="00156D04">
          <w:rPr>
            <w:lang w:val="en-US" w:eastAsia="zh-TW"/>
          </w:rPr>
          <w:t>7</w:t>
        </w:r>
      </w:ins>
      <w:ins w:id="393" w:author="Ericsson" w:date="2022-01-03T11:25:00Z">
        <w:r>
          <w:rPr>
            <w:lang w:val="en-US" w:eastAsia="zh-TW"/>
          </w:rPr>
          <w:t>-0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67065A07" w14:textId="063F3B8C" w:rsidR="00B34F8C" w:rsidRPr="0035219E" w:rsidRDefault="00B34F8C" w:rsidP="00B34F8C">
      <w:pPr>
        <w:pStyle w:val="Heading4"/>
        <w:numPr>
          <w:ilvl w:val="0"/>
          <w:numId w:val="0"/>
        </w:numPr>
        <w:ind w:left="864"/>
        <w:rPr>
          <w:ins w:id="394" w:author="Ericsson" w:date="2022-01-03T11:25:00Z"/>
          <w:szCs w:val="22"/>
          <w:lang w:val="en-US" w:eastAsia="zh-CN"/>
        </w:rPr>
      </w:pPr>
      <w:bookmarkStart w:id="395" w:name="_Toc88484115"/>
      <w:ins w:id="396"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397" w:author="Ericsson" w:date="2022-01-03T11:27:00Z">
        <w:r>
          <w:rPr>
            <w:szCs w:val="22"/>
            <w:lang w:val="en-US" w:eastAsia="zh-CN"/>
          </w:rPr>
          <w:t>X</w:t>
        </w:r>
      </w:ins>
      <w:ins w:id="398" w:author="Ericsson" w:date="2022-01-03T11:25: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95"/>
      </w:ins>
    </w:p>
    <w:p w14:paraId="79B8A424" w14:textId="707DEA57" w:rsidR="00B34F8C" w:rsidRDefault="00B34F8C" w:rsidP="00B34F8C">
      <w:pPr>
        <w:rPr>
          <w:ins w:id="399" w:author="Ericsson" w:date="2022-01-03T11:25:00Z"/>
          <w:lang w:eastAsia="ko-KR"/>
        </w:rPr>
      </w:pPr>
      <w:ins w:id="400" w:author="Ericsson" w:date="2022-01-03T11:25: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401" w:author="Ericsson" w:date="2022-01-03T11:43:00Z">
        <w:r w:rsidR="00362D80">
          <w:t>CA_n2-</w:t>
        </w:r>
      </w:ins>
      <w:ins w:id="402" w:author="Ericsson" w:date="2022-01-03T15:27:00Z">
        <w:r w:rsidR="006752F2">
          <w:t>n14</w:t>
        </w:r>
      </w:ins>
      <w:ins w:id="403" w:author="Ericsson" w:date="2022-01-03T11:43:00Z">
        <w:r w:rsidR="00362D80">
          <w:t>-n</w:t>
        </w:r>
      </w:ins>
      <w:ins w:id="404" w:author="Ericsson" w:date="2022-01-03T11:49:00Z">
        <w:r w:rsidR="006511D8">
          <w:t>30</w:t>
        </w:r>
      </w:ins>
      <w:ins w:id="405" w:author="Ericsson" w:date="2022-01-03T11:43:00Z">
        <w:r w:rsidR="00362D80">
          <w:t xml:space="preserve">-n77 </w:t>
        </w:r>
      </w:ins>
      <w:ins w:id="406" w:author="Ericsson" w:date="2022-01-03T11:25:00Z">
        <w:r>
          <w:rPr>
            <w:rFonts w:hint="eastAsia"/>
            <w:lang w:val="en-US" w:eastAsia="zh-CN"/>
          </w:rPr>
          <w:t>with 1UL that have been captured  into TR</w:t>
        </w:r>
        <w:r>
          <w:rPr>
            <w:lang w:val="en-US" w:eastAsia="zh-CN"/>
          </w:rPr>
          <w:t xml:space="preserve"> </w:t>
        </w:r>
        <w:r w:rsidRPr="003E0594">
          <w:rPr>
            <w:lang w:val="en-US" w:eastAsia="zh-CN"/>
          </w:rPr>
          <w:t>3</w:t>
        </w:r>
      </w:ins>
      <w:ins w:id="407" w:author="Ericsson" w:date="2022-01-03T11:44:00Z">
        <w:r w:rsidR="00362D80">
          <w:rPr>
            <w:lang w:val="en-US" w:eastAsia="zh-CN"/>
          </w:rPr>
          <w:t>8</w:t>
        </w:r>
      </w:ins>
      <w:ins w:id="408" w:author="Ericsson" w:date="2022-01-03T11:25:00Z">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14:paraId="3B7E04F8" w14:textId="54A9ECBD" w:rsidR="00B34F8C" w:rsidRPr="0035219E" w:rsidRDefault="00B34F8C" w:rsidP="00B34F8C">
      <w:pPr>
        <w:pStyle w:val="Heading4"/>
        <w:numPr>
          <w:ilvl w:val="0"/>
          <w:numId w:val="0"/>
        </w:numPr>
        <w:ind w:left="864"/>
        <w:rPr>
          <w:ins w:id="409" w:author="Ericsson" w:date="2022-01-03T11:25:00Z"/>
          <w:szCs w:val="22"/>
          <w:lang w:val="en-US" w:eastAsia="zh-CN"/>
        </w:rPr>
      </w:pPr>
      <w:bookmarkStart w:id="410" w:name="_Toc88484116"/>
      <w:ins w:id="411"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412" w:author="Ericsson" w:date="2022-01-03T11:27:00Z">
        <w:r>
          <w:rPr>
            <w:szCs w:val="22"/>
            <w:lang w:val="en-US" w:eastAsia="zh-CN"/>
          </w:rPr>
          <w:t>X</w:t>
        </w:r>
      </w:ins>
      <w:ins w:id="413" w:author="Ericsson" w:date="2022-01-03T11:25: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410"/>
      </w:ins>
    </w:p>
    <w:p w14:paraId="6C917CBA" w14:textId="77777777" w:rsidR="00B34F8C" w:rsidRDefault="00B34F8C" w:rsidP="00B34F8C">
      <w:pPr>
        <w:rPr>
          <w:ins w:id="414" w:author="Ericsson" w:date="2022-01-03T11:25:00Z"/>
          <w:rFonts w:eastAsia="DengXian"/>
          <w:lang w:eastAsia="zh-CN"/>
        </w:rPr>
      </w:pPr>
      <w:ins w:id="415" w:author="Ericsson" w:date="2022-01-03T11:25: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46AD539" w14:textId="77777777" w:rsidR="00B34F8C" w:rsidRPr="007F2A60" w:rsidRDefault="00B34F8C" w:rsidP="00B34F8C">
      <w:pPr>
        <w:rPr>
          <w:ins w:id="416" w:author="Ericsson" w:date="2022-01-03T11:25:00Z"/>
        </w:rPr>
      </w:pPr>
    </w:p>
    <w:p w14:paraId="6352FC3B" w14:textId="77777777" w:rsidR="00B34F8C" w:rsidRDefault="00B34F8C" w:rsidP="007F6720">
      <w:pPr>
        <w:pStyle w:val="Heading2"/>
        <w:numPr>
          <w:ilvl w:val="0"/>
          <w:numId w:val="0"/>
        </w:numPr>
        <w:spacing w:after="240"/>
        <w:rPr>
          <w:ins w:id="417" w:author="Ericsson" w:date="2022-01-03T11:25:00Z"/>
          <w:color w:val="000000"/>
        </w:rPr>
      </w:pPr>
    </w:p>
    <w:bookmarkEnd w:id="6"/>
    <w:bookmarkEnd w:id="7"/>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418"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6BD5F0F9" w:rsidR="000D2639" w:rsidRPr="000D2639" w:rsidRDefault="00941B0F" w:rsidP="0065327B">
      <w:pPr>
        <w:numPr>
          <w:ilvl w:val="0"/>
          <w:numId w:val="12"/>
        </w:numPr>
        <w:rPr>
          <w:rFonts w:ascii="Arial" w:eastAsia="SimSun" w:hAnsi="Arial"/>
          <w:sz w:val="20"/>
          <w:szCs w:val="22"/>
          <w:lang w:val="en-US" w:eastAsia="zh-CN"/>
        </w:rPr>
      </w:pPr>
      <w:bookmarkStart w:id="419" w:name="_Hlk535913204"/>
      <w:r w:rsidRPr="00941B0F">
        <w:t>RP-21</w:t>
      </w:r>
      <w:r w:rsidR="000B279A">
        <w:t>2110</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419"/>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36A4B" w14:textId="77777777" w:rsidR="00DA569D" w:rsidRDefault="00DA569D">
      <w:pPr>
        <w:spacing w:after="0" w:line="240" w:lineRule="auto"/>
      </w:pPr>
      <w:r>
        <w:separator/>
      </w:r>
    </w:p>
  </w:endnote>
  <w:endnote w:type="continuationSeparator" w:id="0">
    <w:p w14:paraId="000C27CE" w14:textId="77777777" w:rsidR="00DA569D" w:rsidRDefault="00DA5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F1C98" w14:textId="77777777" w:rsidR="00DA569D" w:rsidRDefault="00DA569D">
      <w:pPr>
        <w:spacing w:after="0" w:line="240" w:lineRule="auto"/>
      </w:pPr>
      <w:r>
        <w:separator/>
      </w:r>
    </w:p>
  </w:footnote>
  <w:footnote w:type="continuationSeparator" w:id="0">
    <w:p w14:paraId="52A0CF7F" w14:textId="77777777" w:rsidR="00DA569D" w:rsidRDefault="00DA56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279A"/>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C7F76"/>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D04"/>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570"/>
    <w:rsid w:val="00361962"/>
    <w:rsid w:val="00361DF3"/>
    <w:rsid w:val="00361E51"/>
    <w:rsid w:val="00362B1E"/>
    <w:rsid w:val="00362D80"/>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1C1C"/>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1D8"/>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2F2"/>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124"/>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47F29"/>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1F58"/>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1C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0E48"/>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D4"/>
    <w:rsid w:val="00B32A22"/>
    <w:rsid w:val="00B32D31"/>
    <w:rsid w:val="00B337E5"/>
    <w:rsid w:val="00B33CFC"/>
    <w:rsid w:val="00B3403E"/>
    <w:rsid w:val="00B34727"/>
    <w:rsid w:val="00B347E8"/>
    <w:rsid w:val="00B349CA"/>
    <w:rsid w:val="00B34E43"/>
    <w:rsid w:val="00B34E6C"/>
    <w:rsid w:val="00B34F12"/>
    <w:rsid w:val="00B34F8C"/>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904"/>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4A13"/>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69D"/>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DBB"/>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AE"/>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 w:type="paragraph" w:customStyle="1" w:styleId="CharCharCharCharChar">
    <w:name w:val="Char Char Char Char Char"/>
    <w:semiHidden/>
    <w:rsid w:val="00B34F8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17</TotalTime>
  <Pages>2</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4</cp:revision>
  <cp:lastPrinted>2010-03-26T07:51:00Z</cp:lastPrinted>
  <dcterms:created xsi:type="dcterms:W3CDTF">2022-01-09T15:37:00Z</dcterms:created>
  <dcterms:modified xsi:type="dcterms:W3CDTF">2022-01-10T19:40:00Z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